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57710" w14:textId="71D87FA6" w:rsidR="00741122" w:rsidRPr="004A3C0C" w:rsidRDefault="00741122" w:rsidP="00741122">
      <w:pPr>
        <w:tabs>
          <w:tab w:val="center" w:pos="4536"/>
          <w:tab w:val="right" w:pos="7938"/>
          <w:tab w:val="right" w:pos="9639"/>
        </w:tabs>
        <w:ind w:right="2"/>
        <w:rPr>
          <w:rFonts w:ascii="Arial" w:hAnsi="Arial" w:cs="Arial"/>
          <w:b/>
          <w:bCs/>
          <w:sz w:val="28"/>
          <w:lang w:val="en-US"/>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A3C0C" w:rsidRPr="004A3C0C">
        <w:rPr>
          <w:rFonts w:ascii="Arial" w:hAnsi="Arial" w:cs="Arial"/>
          <w:b/>
          <w:bCs/>
          <w:sz w:val="28"/>
        </w:rPr>
        <w:t>R1-2204972</w:t>
      </w:r>
    </w:p>
    <w:p w14:paraId="02E55CFC" w14:textId="77777777" w:rsidR="00741122" w:rsidRPr="009513AC" w:rsidRDefault="00741122" w:rsidP="00741122">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C15AD34" w14:textId="19D810EF" w:rsidR="00620296" w:rsidRDefault="00620296" w:rsidP="00EE3BA5">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4FE99C7E"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2F6C8E">
        <w:rPr>
          <w:rFonts w:ascii="Arial" w:hAnsi="Arial"/>
          <w:sz w:val="24"/>
          <w:lang w:val="en-US"/>
        </w:rPr>
        <w:t>7.1</w:t>
      </w:r>
    </w:p>
    <w:p w14:paraId="08727EFD" w14:textId="7777777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Pr="00F752F5">
        <w:rPr>
          <w:rFonts w:ascii="Arial" w:hAnsi="Arial"/>
          <w:sz w:val="24"/>
          <w:lang w:val="en-US"/>
        </w:rPr>
        <w:t>Qualcomm Incorporated</w:t>
      </w:r>
    </w:p>
    <w:p w14:paraId="2B7E5407" w14:textId="7044BBE1" w:rsidR="00620296" w:rsidRPr="00F752F5" w:rsidRDefault="00620296" w:rsidP="00620296">
      <w:pPr>
        <w:ind w:left="1988" w:hanging="1988"/>
        <w:jc w:val="both"/>
        <w:rPr>
          <w:rFonts w:ascii="Arial" w:hAnsi="Arial"/>
          <w:sz w:val="28"/>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2F6C8E">
        <w:rPr>
          <w:rFonts w:ascii="Arial" w:hAnsi="Arial"/>
          <w:sz w:val="24"/>
          <w:lang w:val="en-US"/>
        </w:rPr>
        <w:t>Discussion on SRS carrier switch</w:t>
      </w:r>
      <w:r w:rsidR="00CD34D4">
        <w:rPr>
          <w:rFonts w:ascii="Arial" w:hAnsi="Arial"/>
          <w:sz w:val="24"/>
          <w:lang w:val="en-US"/>
        </w:rPr>
        <w:t>ing</w:t>
      </w:r>
    </w:p>
    <w:p w14:paraId="412B4E4E" w14:textId="75646A95" w:rsidR="00B32506" w:rsidRPr="00F752F5" w:rsidRDefault="00620296" w:rsidP="008208F6">
      <w:pPr>
        <w:tabs>
          <w:tab w:val="left" w:pos="1985"/>
        </w:tabs>
        <w:ind w:right="-441"/>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1FBEBF87" w:rsidR="001B159B" w:rsidRPr="00F752F5"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4E2F09AE" w14:textId="331EBCE2" w:rsidR="003E5FB8" w:rsidRDefault="00F81424" w:rsidP="002F6C8E">
      <w:pPr>
        <w:rPr>
          <w:lang w:val="en-US"/>
        </w:rPr>
      </w:pPr>
      <w:r>
        <w:rPr>
          <w:lang w:val="en-US"/>
        </w:rPr>
        <w:t xml:space="preserve">In </w:t>
      </w:r>
      <w:r w:rsidR="002F6C8E">
        <w:rPr>
          <w:lang w:val="en-US"/>
        </w:rPr>
        <w:t xml:space="preserve">RAN1#104b-e, there was a discussion on prioritization rules for SRS carrier switching under </w:t>
      </w:r>
      <w:r w:rsidR="002F6C8E" w:rsidRPr="002F6C8E">
        <w:rPr>
          <w:lang w:val="en-US"/>
        </w:rPr>
        <w:t>[104b-e-NR-7.1CRs-02]</w:t>
      </w:r>
      <w:r w:rsidR="002F6C8E">
        <w:rPr>
          <w:lang w:val="en-US"/>
        </w:rPr>
        <w:t xml:space="preserve">. During this discussion, there seemed to be </w:t>
      </w:r>
      <w:r w:rsidR="0027145F">
        <w:rPr>
          <w:lang w:val="en-US"/>
        </w:rPr>
        <w:t>a</w:t>
      </w:r>
      <w:r w:rsidR="002F6C8E">
        <w:rPr>
          <w:lang w:val="en-US"/>
        </w:rPr>
        <w:t xml:space="preserve"> misalignment between companies on how the prioritization is performed</w:t>
      </w:r>
      <w:r w:rsidR="0027145F">
        <w:rPr>
          <w:lang w:val="en-US"/>
        </w:rPr>
        <w:t xml:space="preserve"> for SRS carrier switching</w:t>
      </w:r>
      <w:r w:rsidR="002F6C8E">
        <w:rPr>
          <w:lang w:val="en-US"/>
        </w:rPr>
        <w:t>. More specifically, the following two interpretations were mentioned:</w:t>
      </w:r>
    </w:p>
    <w:p w14:paraId="3AE45550" w14:textId="73AA6A34" w:rsidR="002F6C8E" w:rsidRDefault="002F6C8E" w:rsidP="00CD3E48">
      <w:pPr>
        <w:pStyle w:val="ListParagraph"/>
        <w:numPr>
          <w:ilvl w:val="0"/>
          <w:numId w:val="3"/>
        </w:numPr>
        <w:rPr>
          <w:lang w:val="en-US"/>
        </w:rPr>
      </w:pPr>
      <w:r>
        <w:rPr>
          <w:lang w:val="en-US"/>
        </w:rPr>
        <w:t>Alt 1: The prioritization rules apply only between the source CC and the target CC.</w:t>
      </w:r>
    </w:p>
    <w:p w14:paraId="045F8141" w14:textId="76FD293B" w:rsidR="002F6C8E" w:rsidRDefault="002F6C8E" w:rsidP="00CD3E48">
      <w:pPr>
        <w:pStyle w:val="ListParagraph"/>
        <w:numPr>
          <w:ilvl w:val="0"/>
          <w:numId w:val="3"/>
        </w:numPr>
        <w:rPr>
          <w:lang w:val="en-US"/>
        </w:rPr>
      </w:pPr>
      <w:r>
        <w:rPr>
          <w:lang w:val="en-US"/>
        </w:rPr>
        <w:t>Alt 2: The source CC is always dropped. The prioritization rules are between the target CC and other CCs, depending on UE capability.</w:t>
      </w:r>
    </w:p>
    <w:p w14:paraId="6923BF08" w14:textId="2FC89522" w:rsidR="006A161F" w:rsidRDefault="006A161F" w:rsidP="006A161F">
      <w:pPr>
        <w:rPr>
          <w:lang w:val="en-US"/>
        </w:rPr>
      </w:pPr>
      <w:r>
        <w:rPr>
          <w:lang w:val="en-US"/>
        </w:rPr>
        <w:t>In RAN1#105-e the discussion continued, and the following agreements were reached:</w:t>
      </w:r>
    </w:p>
    <w:p w14:paraId="3D0E1537" w14:textId="07EDC312" w:rsidR="006A161F" w:rsidRPr="006A161F" w:rsidRDefault="006A161F" w:rsidP="006A161F">
      <w:pPr>
        <w:rPr>
          <w:lang w:val="en-US"/>
        </w:rPr>
      </w:pPr>
      <w:r w:rsidRPr="006A161F">
        <w:rPr>
          <w:noProof/>
          <w:lang w:val="en-US"/>
        </w:rPr>
        <mc:AlternateContent>
          <mc:Choice Requires="wps">
            <w:drawing>
              <wp:inline distT="0" distB="0" distL="0" distR="0" wp14:anchorId="4761422F" wp14:editId="28B2D0B2">
                <wp:extent cx="5827594" cy="1404620"/>
                <wp:effectExtent l="0" t="0" r="2095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594" cy="1404620"/>
                        </a:xfrm>
                        <a:prstGeom prst="rect">
                          <a:avLst/>
                        </a:prstGeom>
                        <a:solidFill>
                          <a:srgbClr val="FFFFFF"/>
                        </a:solidFill>
                        <a:ln w="9525">
                          <a:solidFill>
                            <a:srgbClr val="000000"/>
                          </a:solidFill>
                          <a:miter lim="800000"/>
                          <a:headEnd/>
                          <a:tailEnd/>
                        </a:ln>
                      </wps:spPr>
                      <wps:txbx>
                        <w:txbxContent>
                          <w:p w14:paraId="7AF10B97" w14:textId="77777777" w:rsidR="006A161F" w:rsidRPr="003D5A36" w:rsidRDefault="006A161F" w:rsidP="006A161F">
                            <w:pPr>
                              <w:rPr>
                                <w:rFonts w:cs="Times"/>
                                <w:b/>
                                <w:bCs/>
                                <w:sz w:val="18"/>
                                <w:lang w:val="en-US" w:eastAsia="ko-KR"/>
                              </w:rPr>
                            </w:pPr>
                            <w:r w:rsidRPr="003D5A36">
                              <w:rPr>
                                <w:rStyle w:val="Strong"/>
                                <w:rFonts w:cs="Times"/>
                                <w:szCs w:val="22"/>
                                <w:highlight w:val="green"/>
                              </w:rPr>
                              <w:t>Agreement</w:t>
                            </w:r>
                          </w:p>
                          <w:p w14:paraId="0C568A2F" w14:textId="77777777" w:rsidR="006A161F" w:rsidRPr="00F66056" w:rsidRDefault="006A161F" w:rsidP="006A161F">
                            <w:pPr>
                              <w:rPr>
                                <w:rFonts w:cs="Times"/>
                                <w:sz w:val="18"/>
                              </w:rPr>
                            </w:pPr>
                            <w:r w:rsidRPr="00F66056">
                              <w:rPr>
                                <w:rFonts w:cs="Times"/>
                                <w:szCs w:val="22"/>
                              </w:rPr>
                              <w:t>The prioritization rules of SRS carrier switching apply to at least the source CC.</w:t>
                            </w:r>
                          </w:p>
                          <w:p w14:paraId="6EFFD6F5" w14:textId="77777777" w:rsidR="006A161F" w:rsidRPr="00F66056" w:rsidRDefault="006A161F" w:rsidP="00CD3E48">
                            <w:pPr>
                              <w:numPr>
                                <w:ilvl w:val="0"/>
                                <w:numId w:val="7"/>
                              </w:numPr>
                              <w:spacing w:after="0"/>
                              <w:rPr>
                                <w:rFonts w:eastAsia="MS PGothic" w:cs="Times"/>
                              </w:rPr>
                            </w:pPr>
                            <w:r w:rsidRPr="00F66056">
                              <w:rPr>
                                <w:rFonts w:eastAsia="MS PGothic" w:cs="Times"/>
                              </w:rPr>
                              <w:t>FFS : Whether the specification needs to be updated or not</w:t>
                            </w:r>
                          </w:p>
                          <w:p w14:paraId="67E66372" w14:textId="77777777" w:rsidR="006A161F" w:rsidRPr="003D5A36" w:rsidRDefault="006A161F" w:rsidP="006A161F">
                            <w:pPr>
                              <w:rPr>
                                <w:rFonts w:cs="Times"/>
                                <w:sz w:val="18"/>
                              </w:rPr>
                            </w:pPr>
                          </w:p>
                          <w:p w14:paraId="0C8202BB" w14:textId="77777777" w:rsidR="006A161F" w:rsidRPr="003D5A36" w:rsidRDefault="006A161F" w:rsidP="006A161F">
                            <w:pPr>
                              <w:rPr>
                                <w:rFonts w:cs="Times"/>
                                <w:sz w:val="18"/>
                              </w:rPr>
                            </w:pPr>
                            <w:r w:rsidRPr="003D5A36">
                              <w:rPr>
                                <w:rStyle w:val="Strong"/>
                                <w:rFonts w:cs="Times"/>
                                <w:szCs w:val="22"/>
                                <w:highlight w:val="green"/>
                              </w:rPr>
                              <w:t>Agreement</w:t>
                            </w:r>
                          </w:p>
                          <w:p w14:paraId="72AF6C23" w14:textId="77777777" w:rsidR="006A161F" w:rsidRPr="00F66056" w:rsidRDefault="006A161F" w:rsidP="006A161F">
                            <w:pPr>
                              <w:rPr>
                                <w:rFonts w:cs="Times"/>
                                <w:sz w:val="18"/>
                              </w:rPr>
                            </w:pPr>
                            <w:r w:rsidRPr="00F66056">
                              <w:rPr>
                                <w:rFonts w:cs="Times"/>
                                <w:szCs w:val="22"/>
                              </w:rPr>
                              <w:t>Down select one from the following two options in RAN1#106-e meeting to determine which UL CCs other than the source CC should be used for</w:t>
                            </w:r>
                            <w:r>
                              <w:rPr>
                                <w:rFonts w:cs="Times"/>
                                <w:szCs w:val="22"/>
                              </w:rPr>
                              <w:t xml:space="preserve"> </w:t>
                            </w:r>
                            <w:r w:rsidRPr="00F66056">
                              <w:rPr>
                                <w:rFonts w:cs="Times"/>
                                <w:szCs w:val="22"/>
                              </w:rPr>
                              <w:t>SRS carrier switching priority rules:</w:t>
                            </w:r>
                          </w:p>
                          <w:p w14:paraId="4ED4815C" w14:textId="77777777" w:rsidR="006A161F" w:rsidRPr="00F66056" w:rsidRDefault="006A161F" w:rsidP="00CD3E48">
                            <w:pPr>
                              <w:numPr>
                                <w:ilvl w:val="0"/>
                                <w:numId w:val="7"/>
                              </w:numPr>
                              <w:spacing w:after="0"/>
                              <w:rPr>
                                <w:rFonts w:eastAsia="MS PGothic" w:cs="Times"/>
                              </w:rPr>
                            </w:pPr>
                            <w:r w:rsidRPr="00F66056">
                              <w:rPr>
                                <w:rFonts w:eastAsia="MS PGothic" w:cs="Times"/>
                              </w:rPr>
                              <w:t>Option 1: The UL</w:t>
                            </w:r>
                            <w:r>
                              <w:rPr>
                                <w:rFonts w:eastAsia="MS PGothic" w:cs="Times"/>
                              </w:rPr>
                              <w:t xml:space="preserve"> </w:t>
                            </w:r>
                            <w:r w:rsidRPr="00F66056">
                              <w:rPr>
                                <w:rFonts w:eastAsia="MS PGothic" w:cs="Times"/>
                              </w:rPr>
                              <w:t>CCs  in the same band as the source CC</w:t>
                            </w:r>
                          </w:p>
                          <w:p w14:paraId="49738FFF" w14:textId="77777777" w:rsidR="006A161F" w:rsidRPr="00F66056" w:rsidRDefault="006A161F" w:rsidP="00CD3E48">
                            <w:pPr>
                              <w:numPr>
                                <w:ilvl w:val="0"/>
                                <w:numId w:val="7"/>
                              </w:numPr>
                              <w:spacing w:after="0"/>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716800DA" w14:textId="77777777" w:rsidR="006A161F" w:rsidRPr="00F66056" w:rsidRDefault="006A161F" w:rsidP="00CD3E48">
                            <w:pPr>
                              <w:numPr>
                                <w:ilvl w:val="1"/>
                                <w:numId w:val="7"/>
                              </w:numPr>
                              <w:spacing w:after="0"/>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’s indicated uplink CA capability” is derived based on current ASN.1 signaling.</w:t>
                            </w:r>
                          </w:p>
                          <w:p w14:paraId="5AF5909D" w14:textId="6EFCFFDF" w:rsidR="006A161F" w:rsidRDefault="006A161F"/>
                        </w:txbxContent>
                      </wps:txbx>
                      <wps:bodyPr rot="0" vert="horz" wrap="square" lIns="91440" tIns="45720" rIns="91440" bIns="45720" anchor="t" anchorCtr="0">
                        <a:spAutoFit/>
                      </wps:bodyPr>
                    </wps:wsp>
                  </a:graphicData>
                </a:graphic>
              </wp:inline>
            </w:drawing>
          </mc:Choice>
          <mc:Fallback>
            <w:pict>
              <v:shapetype w14:anchorId="4761422F" id="_x0000_t202" coordsize="21600,21600" o:spt="202" path="m,l,21600r21600,l21600,xe">
                <v:stroke joinstyle="miter"/>
                <v:path gradientshapeok="t" o:connecttype="rect"/>
              </v:shapetype>
              <v:shape id="Text Box 2" o:spid="_x0000_s1026" type="#_x0000_t202" style="width:458.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">
                <v:textbox style="mso-fit-shape-to-text:t">
                  <w:txbxContent>
                    <w:p w14:paraId="7AF10B97" w14:textId="77777777" w:rsidR="006A161F" w:rsidRPr="003D5A36" w:rsidRDefault="006A161F" w:rsidP="006A161F">
                      <w:pPr>
                        <w:rPr>
                          <w:rFonts w:cs="Times"/>
                          <w:b/>
                          <w:bCs/>
                          <w:sz w:val="18"/>
                          <w:lang w:val="en-US" w:eastAsia="ko-KR"/>
                        </w:rPr>
                      </w:pPr>
                      <w:r w:rsidRPr="003D5A36">
                        <w:rPr>
                          <w:rStyle w:val="Strong"/>
                          <w:rFonts w:cs="Times"/>
                          <w:szCs w:val="22"/>
                          <w:highlight w:val="green"/>
                        </w:rPr>
                        <w:t>Agreement</w:t>
                      </w:r>
                    </w:p>
                    <w:p w14:paraId="0C568A2F" w14:textId="77777777" w:rsidR="006A161F" w:rsidRPr="00F66056" w:rsidRDefault="006A161F" w:rsidP="006A161F">
                      <w:pPr>
                        <w:rPr>
                          <w:rFonts w:cs="Times"/>
                          <w:sz w:val="18"/>
                        </w:rPr>
                      </w:pPr>
                      <w:r w:rsidRPr="00F66056">
                        <w:rPr>
                          <w:rFonts w:cs="Times"/>
                          <w:szCs w:val="22"/>
                        </w:rPr>
                        <w:t>The prioritization rules of SRS carrier switching apply to at least the source CC.</w:t>
                      </w:r>
                    </w:p>
                    <w:p w14:paraId="6EFFD6F5" w14:textId="77777777" w:rsidR="006A161F" w:rsidRPr="00F66056" w:rsidRDefault="006A161F" w:rsidP="00CD3E48">
                      <w:pPr>
                        <w:numPr>
                          <w:ilvl w:val="0"/>
                          <w:numId w:val="7"/>
                        </w:numPr>
                        <w:spacing w:after="0"/>
                        <w:rPr>
                          <w:rFonts w:eastAsia="MS PGothic" w:cs="Times"/>
                        </w:rPr>
                      </w:pPr>
                      <w:r w:rsidRPr="00F66056">
                        <w:rPr>
                          <w:rFonts w:eastAsia="MS PGothic" w:cs="Times"/>
                        </w:rPr>
                        <w:t>FFS : Whether the specification needs to be updated or not</w:t>
                      </w:r>
                    </w:p>
                    <w:p w14:paraId="67E66372" w14:textId="77777777" w:rsidR="006A161F" w:rsidRPr="003D5A36" w:rsidRDefault="006A161F" w:rsidP="006A161F">
                      <w:pPr>
                        <w:rPr>
                          <w:rFonts w:cs="Times"/>
                          <w:sz w:val="18"/>
                        </w:rPr>
                      </w:pPr>
                    </w:p>
                    <w:p w14:paraId="0C8202BB" w14:textId="77777777" w:rsidR="006A161F" w:rsidRPr="003D5A36" w:rsidRDefault="006A161F" w:rsidP="006A161F">
                      <w:pPr>
                        <w:rPr>
                          <w:rFonts w:cs="Times"/>
                          <w:sz w:val="18"/>
                        </w:rPr>
                      </w:pPr>
                      <w:r w:rsidRPr="003D5A36">
                        <w:rPr>
                          <w:rStyle w:val="Strong"/>
                          <w:rFonts w:cs="Times"/>
                          <w:szCs w:val="22"/>
                          <w:highlight w:val="green"/>
                        </w:rPr>
                        <w:t>Agreement</w:t>
                      </w:r>
                    </w:p>
                    <w:p w14:paraId="72AF6C23" w14:textId="77777777" w:rsidR="006A161F" w:rsidRPr="00F66056" w:rsidRDefault="006A161F" w:rsidP="006A161F">
                      <w:pPr>
                        <w:rPr>
                          <w:rFonts w:cs="Times"/>
                          <w:sz w:val="18"/>
                        </w:rPr>
                      </w:pPr>
                      <w:r w:rsidRPr="00F66056">
                        <w:rPr>
                          <w:rFonts w:cs="Times"/>
                          <w:szCs w:val="22"/>
                        </w:rPr>
                        <w:t>Down select one from the following two options in RAN1#106-e meeting to determine which UL CCs other than the source CC should be used for</w:t>
                      </w:r>
                      <w:r>
                        <w:rPr>
                          <w:rFonts w:cs="Times"/>
                          <w:szCs w:val="22"/>
                        </w:rPr>
                        <w:t xml:space="preserve"> </w:t>
                      </w:r>
                      <w:r w:rsidRPr="00F66056">
                        <w:rPr>
                          <w:rFonts w:cs="Times"/>
                          <w:szCs w:val="22"/>
                        </w:rPr>
                        <w:t>SRS carrier switching priority rules:</w:t>
                      </w:r>
                    </w:p>
                    <w:p w14:paraId="4ED4815C" w14:textId="77777777" w:rsidR="006A161F" w:rsidRPr="00F66056" w:rsidRDefault="006A161F" w:rsidP="00CD3E48">
                      <w:pPr>
                        <w:numPr>
                          <w:ilvl w:val="0"/>
                          <w:numId w:val="7"/>
                        </w:numPr>
                        <w:spacing w:after="0"/>
                        <w:rPr>
                          <w:rFonts w:eastAsia="MS PGothic" w:cs="Times"/>
                        </w:rPr>
                      </w:pPr>
                      <w:r w:rsidRPr="00F66056">
                        <w:rPr>
                          <w:rFonts w:eastAsia="MS PGothic" w:cs="Times"/>
                        </w:rPr>
                        <w:t>Option 1: The UL</w:t>
                      </w:r>
                      <w:r>
                        <w:rPr>
                          <w:rFonts w:eastAsia="MS PGothic" w:cs="Times"/>
                        </w:rPr>
                        <w:t xml:space="preserve"> </w:t>
                      </w:r>
                      <w:r w:rsidRPr="00F66056">
                        <w:rPr>
                          <w:rFonts w:eastAsia="MS PGothic" w:cs="Times"/>
                        </w:rPr>
                        <w:t>CCs  in the same band as the source CC</w:t>
                      </w:r>
                    </w:p>
                    <w:p w14:paraId="49738FFF" w14:textId="77777777" w:rsidR="006A161F" w:rsidRPr="00F66056" w:rsidRDefault="006A161F" w:rsidP="00CD3E48">
                      <w:pPr>
                        <w:numPr>
                          <w:ilvl w:val="0"/>
                          <w:numId w:val="7"/>
                        </w:numPr>
                        <w:spacing w:after="0"/>
                        <w:rPr>
                          <w:rFonts w:eastAsia="MS PGothic" w:cs="Times"/>
                        </w:rPr>
                      </w:pPr>
                      <w:r w:rsidRPr="00F66056">
                        <w:rPr>
                          <w:rFonts w:eastAsia="MS PGothic" w:cs="Times"/>
                        </w:rPr>
                        <w:t>Option 2: The UL</w:t>
                      </w:r>
                      <w:r>
                        <w:rPr>
                          <w:rFonts w:eastAsia="MS PGothic" w:cs="Times"/>
                        </w:rPr>
                        <w:t xml:space="preserve"> </w:t>
                      </w:r>
                      <w:r w:rsidRPr="00F66056">
                        <w:rPr>
                          <w:rFonts w:eastAsia="MS PGothic" w:cs="Times"/>
                        </w:rPr>
                        <w:t>CCs can be any carriers which result in uplink transmissions beyond the UE ’s indicated uplink carrier aggregation capability.</w:t>
                      </w:r>
                    </w:p>
                    <w:p w14:paraId="716800DA" w14:textId="77777777" w:rsidR="006A161F" w:rsidRPr="00F66056" w:rsidRDefault="006A161F" w:rsidP="00CD3E48">
                      <w:pPr>
                        <w:numPr>
                          <w:ilvl w:val="1"/>
                          <w:numId w:val="7"/>
                        </w:numPr>
                        <w:spacing w:after="0"/>
                        <w:rPr>
                          <w:rFonts w:eastAsia="MS PGothic" w:cs="Times"/>
                        </w:rPr>
                      </w:pPr>
                      <w:r w:rsidRPr="00F66056">
                        <w:rPr>
                          <w:rFonts w:eastAsia="MS PGothic" w:cs="Times"/>
                        </w:rPr>
                        <w:t>Co</w:t>
                      </w:r>
                      <w:r>
                        <w:rPr>
                          <w:rFonts w:eastAsia="MS PGothic" w:cs="Times"/>
                        </w:rPr>
                        <w:t>mpanies should indicate how “UE</w:t>
                      </w:r>
                      <w:r w:rsidRPr="00F66056">
                        <w:rPr>
                          <w:rFonts w:eastAsia="MS PGothic" w:cs="Times"/>
                        </w:rPr>
                        <w:t xml:space="preserve">’s indicated uplink CA capability” is derived based on current ASN.1 </w:t>
                      </w:r>
                      <w:proofErr w:type="spellStart"/>
                      <w:r w:rsidRPr="00F66056">
                        <w:rPr>
                          <w:rFonts w:eastAsia="MS PGothic" w:cs="Times"/>
                        </w:rPr>
                        <w:t>signaling</w:t>
                      </w:r>
                      <w:proofErr w:type="spellEnd"/>
                      <w:r w:rsidRPr="00F66056">
                        <w:rPr>
                          <w:rFonts w:eastAsia="MS PGothic" w:cs="Times"/>
                        </w:rPr>
                        <w:t>.</w:t>
                      </w:r>
                    </w:p>
                    <w:p w14:paraId="5AF5909D" w14:textId="6EFCFFDF" w:rsidR="006A161F" w:rsidRDefault="006A161F"/>
                  </w:txbxContent>
                </v:textbox>
                <w10:anchorlock/>
              </v:shape>
            </w:pict>
          </mc:Fallback>
        </mc:AlternateContent>
      </w:r>
    </w:p>
    <w:p w14:paraId="23040440" w14:textId="04E4AC52" w:rsidR="00153734" w:rsidRDefault="00153734" w:rsidP="002F6C8E">
      <w:pPr>
        <w:rPr>
          <w:lang w:val="en-US"/>
        </w:rPr>
      </w:pPr>
      <w:r>
        <w:rPr>
          <w:lang w:val="en-US"/>
        </w:rPr>
        <w:t>In RAN1#106-e there was no progress on the issues above, but a new issue was discussed regarding how to handle the triggering of multiple CC, and the following agreements were reached.</w:t>
      </w:r>
    </w:p>
    <w:p w14:paraId="3BB4CAEF" w14:textId="21DA162E" w:rsidR="00153734" w:rsidRDefault="00153734" w:rsidP="002F6C8E">
      <w:pPr>
        <w:rPr>
          <w:lang w:val="en-US"/>
        </w:rPr>
      </w:pPr>
    </w:p>
    <w:p w14:paraId="4691B701" w14:textId="050B2635" w:rsidR="00153734" w:rsidRDefault="00153734" w:rsidP="002F6C8E">
      <w:pPr>
        <w:rPr>
          <w:lang w:val="en-US"/>
        </w:rPr>
      </w:pPr>
      <w:r w:rsidRPr="00153734">
        <w:rPr>
          <w:noProof/>
          <w:lang w:val="en-US"/>
        </w:rPr>
        <w:lastRenderedPageBreak/>
        <mc:AlternateContent>
          <mc:Choice Requires="wps">
            <w:drawing>
              <wp:inline distT="0" distB="0" distL="0" distR="0" wp14:anchorId="17C57043" wp14:editId="4A1FCFBE">
                <wp:extent cx="6254945" cy="1404620"/>
                <wp:effectExtent l="0" t="0" r="12700" b="2159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4945" cy="1404620"/>
                        </a:xfrm>
                        <a:prstGeom prst="rect">
                          <a:avLst/>
                        </a:prstGeom>
                        <a:solidFill>
                          <a:srgbClr val="FFFFFF"/>
                        </a:solidFill>
                        <a:ln w="9525">
                          <a:solidFill>
                            <a:srgbClr val="000000"/>
                          </a:solidFill>
                          <a:miter lim="800000"/>
                          <a:headEnd/>
                          <a:tailEnd/>
                        </a:ln>
                      </wps:spPr>
                      <wps:txbx>
                        <w:txbxContent>
                          <w:p w14:paraId="6A116893"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8E5C75D" w14:textId="77777777" w:rsidR="00153734" w:rsidRPr="009760A5" w:rsidRDefault="00153734" w:rsidP="00153734">
                            <w:pPr>
                              <w:rPr>
                                <w:bCs/>
                                <w:lang w:eastAsia="x-none"/>
                              </w:rPr>
                            </w:pPr>
                            <w:r w:rsidRPr="009760A5">
                              <w:rPr>
                                <w:bCs/>
                                <w:lang w:eastAsia="x-none"/>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14:paraId="621E0D34" w14:textId="77777777" w:rsidR="00153734" w:rsidRPr="009760A5" w:rsidRDefault="00153734" w:rsidP="00CD3E48">
                            <w:pPr>
                              <w:numPr>
                                <w:ilvl w:val="0"/>
                                <w:numId w:val="11"/>
                              </w:numPr>
                              <w:spacing w:after="0"/>
                              <w:rPr>
                                <w:bCs/>
                                <w:lang w:eastAsia="x-none"/>
                              </w:rPr>
                            </w:pPr>
                            <w:r w:rsidRPr="009760A5">
                              <w:rPr>
                                <w:bCs/>
                                <w:lang w:eastAsia="x-none"/>
                              </w:rPr>
                              <w:t>Alt 1) The behavior depends on the UE implementation</w:t>
                            </w:r>
                          </w:p>
                          <w:p w14:paraId="35ED7C9A" w14:textId="77777777" w:rsidR="00153734" w:rsidRPr="009760A5" w:rsidRDefault="00153734" w:rsidP="00CD3E48">
                            <w:pPr>
                              <w:numPr>
                                <w:ilvl w:val="0"/>
                                <w:numId w:val="11"/>
                              </w:numPr>
                              <w:spacing w:after="0"/>
                              <w:rPr>
                                <w:bCs/>
                                <w:lang w:eastAsia="x-none"/>
                              </w:rPr>
                            </w:pPr>
                            <w:r w:rsidRPr="009760A5">
                              <w:rPr>
                                <w:bCs/>
                                <w:lang w:eastAsia="x-none"/>
                              </w:rPr>
                              <w:t>Alt 2) UE stays in the target CC in the period between the SRS resource sets.</w:t>
                            </w:r>
                          </w:p>
                          <w:p w14:paraId="72D1EB52" w14:textId="77777777" w:rsidR="00153734" w:rsidRPr="009760A5" w:rsidRDefault="00153734" w:rsidP="00CD3E48">
                            <w:pPr>
                              <w:numPr>
                                <w:ilvl w:val="0"/>
                                <w:numId w:val="11"/>
                              </w:numPr>
                              <w:spacing w:after="0"/>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7A3D9EA6" w14:textId="77777777" w:rsidR="00153734" w:rsidRPr="009760A5" w:rsidRDefault="00153734" w:rsidP="00CD3E48">
                            <w:pPr>
                              <w:numPr>
                                <w:ilvl w:val="0"/>
                                <w:numId w:val="11"/>
                              </w:numPr>
                              <w:spacing w:after="0"/>
                              <w:rPr>
                                <w:bCs/>
                                <w:lang w:eastAsia="x-none"/>
                              </w:rPr>
                            </w:pPr>
                            <w:r w:rsidRPr="009760A5">
                              <w:rPr>
                                <w:bCs/>
                                <w:lang w:eastAsia="x-none"/>
                              </w:rPr>
                              <w:t>Alt 4) UE switches back to source CC between the SRS resource sets</w:t>
                            </w:r>
                          </w:p>
                          <w:p w14:paraId="28FC3BDE" w14:textId="77777777" w:rsidR="00153734" w:rsidRDefault="00153734" w:rsidP="00153734"/>
                          <w:p w14:paraId="6F918D56"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DE80657" w14:textId="77777777" w:rsidR="00153734" w:rsidRPr="009760A5" w:rsidRDefault="00153734" w:rsidP="00153734">
                            <w:pPr>
                              <w:rPr>
                                <w:bCs/>
                                <w:lang w:eastAsia="x-none"/>
                              </w:rPr>
                            </w:pPr>
                            <w:r w:rsidRPr="009760A5">
                              <w:rPr>
                                <w:bCs/>
                                <w:lang w:eastAsia="x-none"/>
                              </w:rPr>
                              <w:t xml:space="preserve">For a target CC, In the case that multiple SRS resource sets are triggered by the same DCI, regarding the applicable timeline(s), further discuss </w:t>
                            </w:r>
                            <w:r>
                              <w:rPr>
                                <w:bCs/>
                                <w:lang w:eastAsia="x-none"/>
                              </w:rPr>
                              <w:t>the following alternatives</w:t>
                            </w:r>
                            <w:r w:rsidRPr="009760A5">
                              <w:rPr>
                                <w:bCs/>
                                <w:lang w:eastAsia="x-none"/>
                              </w:rPr>
                              <w:t>:</w:t>
                            </w:r>
                          </w:p>
                          <w:p w14:paraId="0948193E" w14:textId="77777777" w:rsidR="00153734" w:rsidRPr="009760A5" w:rsidRDefault="00153734" w:rsidP="00CD3E48">
                            <w:pPr>
                              <w:numPr>
                                <w:ilvl w:val="0"/>
                                <w:numId w:val="11"/>
                              </w:numPr>
                              <w:spacing w:after="0"/>
                              <w:rPr>
                                <w:bCs/>
                                <w:lang w:eastAsia="x-none"/>
                              </w:rPr>
                            </w:pPr>
                            <w:r w:rsidRPr="009760A5">
                              <w:rPr>
                                <w:bCs/>
                                <w:lang w:eastAsia="x-none"/>
                              </w:rPr>
                              <w:t>Alt 1) Individual timeline is applied to each triggered SRS resource set</w:t>
                            </w:r>
                          </w:p>
                          <w:p w14:paraId="2DFD06A3" w14:textId="77777777" w:rsidR="00153734" w:rsidRPr="009760A5" w:rsidRDefault="00153734" w:rsidP="00CD3E48">
                            <w:pPr>
                              <w:numPr>
                                <w:ilvl w:val="1"/>
                                <w:numId w:val="11"/>
                              </w:numPr>
                              <w:spacing w:after="0"/>
                              <w:rPr>
                                <w:bCs/>
                                <w:lang w:eastAsia="x-none"/>
                              </w:rPr>
                            </w:pPr>
                            <w:r w:rsidRPr="009760A5">
                              <w:rPr>
                                <w:bCs/>
                                <w:lang w:eastAsia="x-none"/>
                              </w:rPr>
                              <w:t>“Individual timeline” means that for each SRS resource set, the deadline to consider DCI triggering the SRS resource set or other uplink signals is applied and decision is made independently amongst the SRS resource sets.</w:t>
                            </w:r>
                          </w:p>
                          <w:p w14:paraId="5EF46E02" w14:textId="77777777" w:rsidR="00153734" w:rsidRPr="009760A5" w:rsidRDefault="00153734" w:rsidP="00CD3E48">
                            <w:pPr>
                              <w:numPr>
                                <w:ilvl w:val="0"/>
                                <w:numId w:val="11"/>
                              </w:numPr>
                              <w:spacing w:after="0"/>
                              <w:rPr>
                                <w:bCs/>
                                <w:lang w:eastAsia="x-none"/>
                              </w:rPr>
                            </w:pPr>
                            <w:r w:rsidRPr="009760A5">
                              <w:rPr>
                                <w:bCs/>
                                <w:lang w:eastAsia="x-none"/>
                              </w:rPr>
                              <w:t>Alt 2) The same timeline is applied to all the triggered SRS resource sets</w:t>
                            </w:r>
                          </w:p>
                          <w:p w14:paraId="622D37EA" w14:textId="77777777" w:rsidR="00153734" w:rsidRPr="009760A5" w:rsidRDefault="00153734" w:rsidP="00CD3E48">
                            <w:pPr>
                              <w:numPr>
                                <w:ilvl w:val="1"/>
                                <w:numId w:val="11"/>
                              </w:numPr>
                              <w:spacing w:after="0"/>
                              <w:rPr>
                                <w:bCs/>
                                <w:lang w:eastAsia="x-none"/>
                              </w:rPr>
                            </w:pPr>
                            <w:r w:rsidRPr="009760A5">
                              <w:rPr>
                                <w:bCs/>
                                <w:lang w:eastAsia="x-none"/>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14:paraId="2421530D" w14:textId="2688D2F3" w:rsidR="00153734" w:rsidRDefault="00153734"/>
                        </w:txbxContent>
                      </wps:txbx>
                      <wps:bodyPr rot="0" vert="horz" wrap="square" lIns="91440" tIns="45720" rIns="91440" bIns="45720" anchor="t" anchorCtr="0">
                        <a:spAutoFit/>
                      </wps:bodyPr>
                    </wps:wsp>
                  </a:graphicData>
                </a:graphic>
              </wp:inline>
            </w:drawing>
          </mc:Choice>
          <mc:Fallback>
            <w:pict>
              <v:shape w14:anchorId="17C57043" id="_x0000_s1027" type="#_x0000_t202" style="width:49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">
                <v:textbox style="mso-fit-shape-to-text:t">
                  <w:txbxContent>
                    <w:p w14:paraId="6A116893"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8E5C75D" w14:textId="77777777" w:rsidR="00153734" w:rsidRPr="009760A5" w:rsidRDefault="00153734" w:rsidP="00153734">
                      <w:pPr>
                        <w:rPr>
                          <w:bCs/>
                          <w:lang w:eastAsia="x-none"/>
                        </w:rPr>
                      </w:pPr>
                      <w:r w:rsidRPr="009760A5">
                        <w:rPr>
                          <w:bCs/>
                          <w:lang w:eastAsia="x-none"/>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14:paraId="621E0D34" w14:textId="77777777" w:rsidR="00153734" w:rsidRPr="009760A5" w:rsidRDefault="00153734" w:rsidP="00CD3E48">
                      <w:pPr>
                        <w:numPr>
                          <w:ilvl w:val="0"/>
                          <w:numId w:val="11"/>
                        </w:numPr>
                        <w:spacing w:after="0"/>
                        <w:rPr>
                          <w:bCs/>
                          <w:lang w:eastAsia="x-none"/>
                        </w:rPr>
                      </w:pPr>
                      <w:r w:rsidRPr="009760A5">
                        <w:rPr>
                          <w:bCs/>
                          <w:lang w:eastAsia="x-none"/>
                        </w:rPr>
                        <w:t xml:space="preserve">Alt 1) The </w:t>
                      </w:r>
                      <w:proofErr w:type="spellStart"/>
                      <w:r w:rsidRPr="009760A5">
                        <w:rPr>
                          <w:bCs/>
                          <w:lang w:eastAsia="x-none"/>
                        </w:rPr>
                        <w:t>behavior</w:t>
                      </w:r>
                      <w:proofErr w:type="spellEnd"/>
                      <w:r w:rsidRPr="009760A5">
                        <w:rPr>
                          <w:bCs/>
                          <w:lang w:eastAsia="x-none"/>
                        </w:rPr>
                        <w:t xml:space="preserve"> depends on the UE implementation</w:t>
                      </w:r>
                    </w:p>
                    <w:p w14:paraId="35ED7C9A" w14:textId="77777777" w:rsidR="00153734" w:rsidRPr="009760A5" w:rsidRDefault="00153734" w:rsidP="00CD3E48">
                      <w:pPr>
                        <w:numPr>
                          <w:ilvl w:val="0"/>
                          <w:numId w:val="11"/>
                        </w:numPr>
                        <w:spacing w:after="0"/>
                        <w:rPr>
                          <w:bCs/>
                          <w:lang w:eastAsia="x-none"/>
                        </w:rPr>
                      </w:pPr>
                      <w:r w:rsidRPr="009760A5">
                        <w:rPr>
                          <w:bCs/>
                          <w:lang w:eastAsia="x-none"/>
                        </w:rPr>
                        <w:t>Alt 2) UE stays in the target CC in the period between the SRS resource sets.</w:t>
                      </w:r>
                    </w:p>
                    <w:p w14:paraId="72D1EB52" w14:textId="77777777" w:rsidR="00153734" w:rsidRPr="009760A5" w:rsidRDefault="00153734" w:rsidP="00CD3E48">
                      <w:pPr>
                        <w:numPr>
                          <w:ilvl w:val="0"/>
                          <w:numId w:val="11"/>
                        </w:numPr>
                        <w:spacing w:after="0"/>
                        <w:rPr>
                          <w:bCs/>
                          <w:lang w:eastAsia="x-none"/>
                        </w:rPr>
                      </w:pPr>
                      <w:r w:rsidRPr="009760A5">
                        <w:rPr>
                          <w:bCs/>
                          <w:lang w:eastAsia="x-none"/>
                        </w:rPr>
                        <w:t xml:space="preserve">Alt 3) If the time period between the SRS resource sets is smaller than the total required RF switching time to the source CC and back to the target CC </w:t>
                      </w:r>
                      <w:r w:rsidRPr="009760A5">
                        <w:rPr>
                          <w:rFonts w:hint="eastAsia"/>
                          <w:bCs/>
                          <w:lang w:eastAsia="x-none"/>
                        </w:rPr>
                        <w:t>and a higher priority UL transmission and/or DL reception is not scheduled on the source CC in the time period between the two SRS resources sets</w:t>
                      </w:r>
                      <w:r w:rsidRPr="009760A5">
                        <w:rPr>
                          <w:bCs/>
                          <w:lang w:eastAsia="x-none"/>
                        </w:rPr>
                        <w:t>, the UE stays in the target CC in the period between the SRS resource sets; otherwise, the UE switches back to the source CC after transmitting each SRS resource set.</w:t>
                      </w:r>
                    </w:p>
                    <w:p w14:paraId="7A3D9EA6" w14:textId="77777777" w:rsidR="00153734" w:rsidRPr="009760A5" w:rsidRDefault="00153734" w:rsidP="00CD3E48">
                      <w:pPr>
                        <w:numPr>
                          <w:ilvl w:val="0"/>
                          <w:numId w:val="11"/>
                        </w:numPr>
                        <w:spacing w:after="0"/>
                        <w:rPr>
                          <w:bCs/>
                          <w:lang w:eastAsia="x-none"/>
                        </w:rPr>
                      </w:pPr>
                      <w:r w:rsidRPr="009760A5">
                        <w:rPr>
                          <w:bCs/>
                          <w:lang w:eastAsia="x-none"/>
                        </w:rPr>
                        <w:t>Alt 4) UE switches back to source CC between the SRS resource sets</w:t>
                      </w:r>
                    </w:p>
                    <w:p w14:paraId="28FC3BDE" w14:textId="77777777" w:rsidR="00153734" w:rsidRDefault="00153734" w:rsidP="00153734"/>
                    <w:p w14:paraId="6F918D56" w14:textId="77777777" w:rsidR="00153734" w:rsidRPr="00AF297E" w:rsidRDefault="00153734" w:rsidP="00153734">
                      <w:pPr>
                        <w:rPr>
                          <w:rFonts w:eastAsia="Malgun Gothic" w:cs="Times"/>
                          <w:b/>
                          <w:bCs/>
                          <w:szCs w:val="22"/>
                          <w:lang w:val="en-US" w:eastAsia="ko-KR"/>
                        </w:rPr>
                      </w:pPr>
                      <w:r w:rsidRPr="00AF297E">
                        <w:rPr>
                          <w:rFonts w:cs="Times"/>
                          <w:b/>
                          <w:bCs/>
                          <w:highlight w:val="green"/>
                        </w:rPr>
                        <w:t>Agreement</w:t>
                      </w:r>
                    </w:p>
                    <w:p w14:paraId="3DE80657" w14:textId="77777777" w:rsidR="00153734" w:rsidRPr="009760A5" w:rsidRDefault="00153734" w:rsidP="00153734">
                      <w:pPr>
                        <w:rPr>
                          <w:bCs/>
                          <w:lang w:eastAsia="x-none"/>
                        </w:rPr>
                      </w:pPr>
                      <w:r w:rsidRPr="009760A5">
                        <w:rPr>
                          <w:bCs/>
                          <w:lang w:eastAsia="x-none"/>
                        </w:rPr>
                        <w:t xml:space="preserve">For a target CC, In the case that multiple SRS resource sets are triggered by the same DCI, regarding the applicable timeline(s), further discuss </w:t>
                      </w:r>
                      <w:r>
                        <w:rPr>
                          <w:bCs/>
                          <w:lang w:eastAsia="x-none"/>
                        </w:rPr>
                        <w:t>the following alternatives</w:t>
                      </w:r>
                      <w:r w:rsidRPr="009760A5">
                        <w:rPr>
                          <w:bCs/>
                          <w:lang w:eastAsia="x-none"/>
                        </w:rPr>
                        <w:t>:</w:t>
                      </w:r>
                    </w:p>
                    <w:p w14:paraId="0948193E" w14:textId="77777777" w:rsidR="00153734" w:rsidRPr="009760A5" w:rsidRDefault="00153734" w:rsidP="00CD3E48">
                      <w:pPr>
                        <w:numPr>
                          <w:ilvl w:val="0"/>
                          <w:numId w:val="11"/>
                        </w:numPr>
                        <w:spacing w:after="0"/>
                        <w:rPr>
                          <w:bCs/>
                          <w:lang w:eastAsia="x-none"/>
                        </w:rPr>
                      </w:pPr>
                      <w:r w:rsidRPr="009760A5">
                        <w:rPr>
                          <w:bCs/>
                          <w:lang w:eastAsia="x-none"/>
                        </w:rPr>
                        <w:t>Alt 1) Individual timeline is applied to each triggered SRS resource set</w:t>
                      </w:r>
                    </w:p>
                    <w:p w14:paraId="2DFD06A3" w14:textId="77777777" w:rsidR="00153734" w:rsidRPr="009760A5" w:rsidRDefault="00153734" w:rsidP="00CD3E48">
                      <w:pPr>
                        <w:numPr>
                          <w:ilvl w:val="1"/>
                          <w:numId w:val="11"/>
                        </w:numPr>
                        <w:spacing w:after="0"/>
                        <w:rPr>
                          <w:bCs/>
                          <w:lang w:eastAsia="x-none"/>
                        </w:rPr>
                      </w:pPr>
                      <w:r w:rsidRPr="009760A5">
                        <w:rPr>
                          <w:bCs/>
                          <w:lang w:eastAsia="x-none"/>
                        </w:rPr>
                        <w:t>“Individual timeline” means that for each SRS resource set, the deadline to consider DCI triggering the SRS resource set or other uplink signals is applied and decision is made independently amongst the SRS resource sets.</w:t>
                      </w:r>
                    </w:p>
                    <w:p w14:paraId="5EF46E02" w14:textId="77777777" w:rsidR="00153734" w:rsidRPr="009760A5" w:rsidRDefault="00153734" w:rsidP="00CD3E48">
                      <w:pPr>
                        <w:numPr>
                          <w:ilvl w:val="0"/>
                          <w:numId w:val="11"/>
                        </w:numPr>
                        <w:spacing w:after="0"/>
                        <w:rPr>
                          <w:bCs/>
                          <w:lang w:eastAsia="x-none"/>
                        </w:rPr>
                      </w:pPr>
                      <w:r w:rsidRPr="009760A5">
                        <w:rPr>
                          <w:bCs/>
                          <w:lang w:eastAsia="x-none"/>
                        </w:rPr>
                        <w:t>Alt 2) The same timeline is applied to all the triggered SRS resource sets</w:t>
                      </w:r>
                    </w:p>
                    <w:p w14:paraId="622D37EA" w14:textId="77777777" w:rsidR="00153734" w:rsidRPr="009760A5" w:rsidRDefault="00153734" w:rsidP="00CD3E48">
                      <w:pPr>
                        <w:numPr>
                          <w:ilvl w:val="1"/>
                          <w:numId w:val="11"/>
                        </w:numPr>
                        <w:spacing w:after="0"/>
                        <w:rPr>
                          <w:bCs/>
                          <w:lang w:eastAsia="x-none"/>
                        </w:rPr>
                      </w:pPr>
                      <w:r w:rsidRPr="009760A5">
                        <w:rPr>
                          <w:bCs/>
                          <w:lang w:eastAsia="x-none"/>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14:paraId="2421530D" w14:textId="2688D2F3" w:rsidR="00153734" w:rsidRDefault="00153734"/>
                  </w:txbxContent>
                </v:textbox>
                <w10:anchorlock/>
              </v:shape>
            </w:pict>
          </mc:Fallback>
        </mc:AlternateContent>
      </w:r>
    </w:p>
    <w:p w14:paraId="644E14AB" w14:textId="12D1642C" w:rsidR="00153734" w:rsidRDefault="00153734" w:rsidP="002F6C8E">
      <w:pPr>
        <w:rPr>
          <w:lang w:val="en-US"/>
        </w:rPr>
      </w:pPr>
    </w:p>
    <w:p w14:paraId="05FC95E0" w14:textId="408E36FC" w:rsidR="00A3688E" w:rsidRDefault="00A3688E" w:rsidP="002F6C8E">
      <w:pPr>
        <w:rPr>
          <w:lang w:val="en-US"/>
        </w:rPr>
      </w:pPr>
      <w:r>
        <w:rPr>
          <w:lang w:val="en-US"/>
        </w:rPr>
        <w:t>In RAN1#107, the following was agreed:</w:t>
      </w:r>
    </w:p>
    <w:p w14:paraId="4E3E3B81" w14:textId="77777777" w:rsidR="00A3688E" w:rsidRPr="003A3533" w:rsidRDefault="00A3688E" w:rsidP="00A3688E">
      <w:pPr>
        <w:rPr>
          <w:rFonts w:ascii="Calibri" w:eastAsia="Gulim" w:hAnsi="Calibri"/>
          <w:b/>
          <w:lang w:val="en-US" w:eastAsia="ko-KR"/>
        </w:rPr>
      </w:pPr>
      <w:r w:rsidRPr="003A3533">
        <w:rPr>
          <w:b/>
          <w:bCs/>
        </w:rPr>
        <w:t>Conclusion</w:t>
      </w:r>
    </w:p>
    <w:p w14:paraId="447DAF4F" w14:textId="77777777" w:rsidR="00A3688E" w:rsidRPr="003A3533" w:rsidRDefault="00A3688E" w:rsidP="00A3688E">
      <w:pPr>
        <w:rPr>
          <w:bCs/>
          <w:iCs/>
        </w:rPr>
      </w:pPr>
      <w:r w:rsidRPr="003A3533">
        <w:rPr>
          <w:bCs/>
          <w:iCs/>
        </w:rPr>
        <w:t>Regarding SRS carrier switching priority rules:</w:t>
      </w:r>
    </w:p>
    <w:p w14:paraId="24BB55AC" w14:textId="77777777" w:rsidR="00A3688E" w:rsidRPr="003A3533" w:rsidRDefault="00A3688E" w:rsidP="00CD3E48">
      <w:pPr>
        <w:pStyle w:val="ListParagraph"/>
        <w:numPr>
          <w:ilvl w:val="0"/>
          <w:numId w:val="12"/>
        </w:numPr>
        <w:overflowPunct/>
        <w:autoSpaceDE/>
        <w:autoSpaceDN/>
        <w:adjustRightInd/>
        <w:spacing w:after="0"/>
        <w:contextualSpacing w:val="0"/>
        <w:textAlignment w:val="auto"/>
        <w:rPr>
          <w:bCs/>
          <w:iCs/>
        </w:rPr>
      </w:pPr>
      <w:r w:rsidRPr="003A3533">
        <w:rPr>
          <w:bCs/>
          <w:iCs/>
        </w:rPr>
        <w:t>For Rel-16, it is concluded that no modification in specifications should be made to clarify the current UE behaviour or to introduce a new UE behaviour regarding SRS carrier switching priority rules.</w:t>
      </w:r>
    </w:p>
    <w:p w14:paraId="41D27782" w14:textId="77777777" w:rsidR="00A3688E" w:rsidRPr="003A3533" w:rsidRDefault="00A3688E" w:rsidP="00CD3E48">
      <w:pPr>
        <w:pStyle w:val="ListParagraph"/>
        <w:numPr>
          <w:ilvl w:val="0"/>
          <w:numId w:val="12"/>
        </w:numPr>
        <w:overflowPunct/>
        <w:autoSpaceDE/>
        <w:autoSpaceDN/>
        <w:adjustRightInd/>
        <w:spacing w:after="0"/>
        <w:contextualSpacing w:val="0"/>
        <w:textAlignment w:val="auto"/>
        <w:rPr>
          <w:bCs/>
          <w:iCs/>
        </w:rPr>
      </w:pPr>
      <w:r w:rsidRPr="003A3533">
        <w:rPr>
          <w:bCs/>
          <w:iCs/>
        </w:rPr>
        <w:t>For releases later than Rel-16, it is concluded to consider introducing a new UE capability for indicating simultaneous transmission while switching, and/or clarify the UE behaviour in the case of intra-band CA. </w:t>
      </w:r>
    </w:p>
    <w:p w14:paraId="423F8FC4" w14:textId="77777777" w:rsidR="00A3688E" w:rsidRPr="003A3533" w:rsidRDefault="00A3688E" w:rsidP="00CD3E48">
      <w:pPr>
        <w:pStyle w:val="ListParagraph"/>
        <w:numPr>
          <w:ilvl w:val="1"/>
          <w:numId w:val="12"/>
        </w:numPr>
        <w:overflowPunct/>
        <w:autoSpaceDE/>
        <w:autoSpaceDN/>
        <w:adjustRightInd/>
        <w:spacing w:after="0"/>
        <w:contextualSpacing w:val="0"/>
        <w:textAlignment w:val="auto"/>
        <w:rPr>
          <w:bCs/>
          <w:iCs/>
        </w:rPr>
      </w:pPr>
      <w:r w:rsidRPr="003A3533">
        <w:rPr>
          <w:bCs/>
          <w:iCs/>
        </w:rPr>
        <w:t xml:space="preserve">Note: If introduced, the new UE capability should always assume no simultaneous transmission while SRS carrier switching for the bands in the band combinations that are signalled to not support simultaneous transmission within </w:t>
      </w:r>
      <w:r w:rsidRPr="003A3533">
        <w:rPr>
          <w:bCs/>
          <w:i/>
          <w:iCs/>
        </w:rPr>
        <w:t>BandCombinationList-UplinkTxSwitch</w:t>
      </w:r>
      <w:r w:rsidRPr="003A3533">
        <w:rPr>
          <w:bCs/>
          <w:iCs/>
        </w:rPr>
        <w:t>.</w:t>
      </w:r>
    </w:p>
    <w:p w14:paraId="1B7B2E5E" w14:textId="77777777" w:rsidR="00A3688E" w:rsidRPr="003A3533" w:rsidRDefault="00A3688E" w:rsidP="00A3688E">
      <w:pPr>
        <w:jc w:val="both"/>
        <w:rPr>
          <w:rFonts w:ascii="MS PGothic" w:eastAsia="MS PGothic" w:hAnsi="MS PGothic"/>
        </w:rPr>
      </w:pPr>
    </w:p>
    <w:p w14:paraId="5FAE8FA8" w14:textId="77777777" w:rsidR="00A3688E" w:rsidRPr="003A3533" w:rsidRDefault="00A3688E" w:rsidP="00A3688E">
      <w:pPr>
        <w:jc w:val="both"/>
        <w:rPr>
          <w:rFonts w:ascii="Calibri" w:eastAsia="Gulim" w:hAnsi="Calibri"/>
          <w:b/>
          <w:bCs/>
          <w:highlight w:val="green"/>
        </w:rPr>
      </w:pPr>
      <w:r w:rsidRPr="003A3533">
        <w:rPr>
          <w:b/>
          <w:bCs/>
          <w:highlight w:val="green"/>
        </w:rPr>
        <w:t>Agreement</w:t>
      </w:r>
    </w:p>
    <w:p w14:paraId="46CA131F" w14:textId="77777777" w:rsidR="00A3688E" w:rsidRPr="003A3533" w:rsidRDefault="00A3688E" w:rsidP="00A3688E">
      <w:pPr>
        <w:pStyle w:val="ListParagraph"/>
        <w:ind w:left="0"/>
        <w:rPr>
          <w:bCs/>
          <w:iCs/>
        </w:rPr>
      </w:pPr>
      <w:r w:rsidRPr="003A3533">
        <w:rPr>
          <w:bCs/>
          <w:iCs/>
        </w:rPr>
        <w:t>When multiple SRS resource sets for carrier switching are triggered by the same DCI, individual timeline is applied to each triggered SRS resource set (Alt 1 in RAN1 106-e agreement).</w:t>
      </w:r>
    </w:p>
    <w:p w14:paraId="514C661A" w14:textId="77777777" w:rsidR="00A3688E" w:rsidRPr="003A3533" w:rsidRDefault="00A3688E" w:rsidP="00CD3E48">
      <w:pPr>
        <w:pStyle w:val="ListParagraph"/>
        <w:numPr>
          <w:ilvl w:val="0"/>
          <w:numId w:val="12"/>
        </w:numPr>
        <w:overflowPunct/>
        <w:autoSpaceDE/>
        <w:autoSpaceDN/>
        <w:adjustRightInd/>
        <w:spacing w:after="0"/>
        <w:contextualSpacing w:val="0"/>
        <w:textAlignment w:val="auto"/>
        <w:rPr>
          <w:bCs/>
          <w:iCs/>
        </w:rPr>
      </w:pPr>
      <w:r w:rsidRPr="003A3533">
        <w:rPr>
          <w:bCs/>
          <w:iCs/>
        </w:rPr>
        <w:t>FFS: whether spec change is needed</w:t>
      </w:r>
    </w:p>
    <w:p w14:paraId="2AE04AE6" w14:textId="79A61BDD" w:rsidR="00A3688E" w:rsidRPr="00A3688E" w:rsidRDefault="00A3688E" w:rsidP="002F6C8E"/>
    <w:p w14:paraId="7487E3F8" w14:textId="1A176694" w:rsidR="00A3688E" w:rsidRDefault="00741122" w:rsidP="002F6C8E">
      <w:pPr>
        <w:rPr>
          <w:lang w:val="en-US"/>
        </w:rPr>
      </w:pPr>
      <w:r>
        <w:rPr>
          <w:lang w:val="en-US"/>
        </w:rPr>
        <w:t>In RAN1#108, the following was agreed:</w:t>
      </w:r>
    </w:p>
    <w:p w14:paraId="782DBF60" w14:textId="77777777" w:rsidR="00741122" w:rsidRPr="0033095B" w:rsidRDefault="00741122" w:rsidP="00741122">
      <w:pPr>
        <w:snapToGrid w:val="0"/>
        <w:rPr>
          <w:rFonts w:eastAsia="Malgun Gothic"/>
          <w:bCs/>
          <w:lang w:eastAsia="ko-KR"/>
        </w:rPr>
      </w:pPr>
      <w:r w:rsidRPr="0033095B">
        <w:rPr>
          <w:bCs/>
          <w:highlight w:val="green"/>
        </w:rPr>
        <w:t>Agreement</w:t>
      </w:r>
    </w:p>
    <w:p w14:paraId="0E13C2A2" w14:textId="77777777" w:rsidR="00741122" w:rsidRPr="0033095B" w:rsidRDefault="00741122" w:rsidP="00741122">
      <w:pPr>
        <w:snapToGrid w:val="0"/>
      </w:pPr>
      <w:r w:rsidRPr="0033095B">
        <w:t>For SRS carrier switching in Rel-17,</w:t>
      </w:r>
    </w:p>
    <w:p w14:paraId="271E84F7" w14:textId="77777777" w:rsidR="00741122" w:rsidRPr="0033095B" w:rsidRDefault="00741122" w:rsidP="00741122">
      <w:pPr>
        <w:pStyle w:val="ListParagraph"/>
        <w:numPr>
          <w:ilvl w:val="0"/>
          <w:numId w:val="16"/>
        </w:numPr>
      </w:pPr>
      <w:r w:rsidRPr="0033095B">
        <w:t>Introduce prioritization rules for carriers that are in the same band as the source CC for intra-band CA</w:t>
      </w:r>
    </w:p>
    <w:p w14:paraId="58DFAF7A" w14:textId="77777777" w:rsidR="00741122" w:rsidRPr="0033095B" w:rsidRDefault="00741122" w:rsidP="00741122">
      <w:pPr>
        <w:pStyle w:val="ListParagraph"/>
        <w:numPr>
          <w:ilvl w:val="0"/>
          <w:numId w:val="16"/>
        </w:numPr>
      </w:pPr>
      <w:r w:rsidRPr="0033095B">
        <w:t>Introduce prioritization rules for carriers that are in a different band as the source CC for inter-band CA</w:t>
      </w:r>
    </w:p>
    <w:p w14:paraId="185BBA8F" w14:textId="77777777" w:rsidR="00741122" w:rsidRPr="0033095B" w:rsidRDefault="00741122" w:rsidP="00741122">
      <w:pPr>
        <w:pStyle w:val="ListParagraph"/>
        <w:numPr>
          <w:ilvl w:val="1"/>
          <w:numId w:val="16"/>
        </w:numPr>
        <w:rPr>
          <w:lang w:val="fr-FR"/>
        </w:rPr>
      </w:pPr>
      <w:r w:rsidRPr="0033095B">
        <w:rPr>
          <w:lang w:val="fr-FR"/>
        </w:rPr>
        <w:lastRenderedPageBreak/>
        <w:t>Introduce a new capability</w:t>
      </w:r>
    </w:p>
    <w:p w14:paraId="1FC15C01" w14:textId="77777777" w:rsidR="00741122" w:rsidRDefault="00741122" w:rsidP="00741122">
      <w:pPr>
        <w:rPr>
          <w:lang w:eastAsia="x-none"/>
        </w:rPr>
      </w:pPr>
    </w:p>
    <w:p w14:paraId="57F346BD" w14:textId="77777777" w:rsidR="00741122" w:rsidRDefault="00741122" w:rsidP="00741122">
      <w:pPr>
        <w:rPr>
          <w:lang w:eastAsia="x-none"/>
        </w:rPr>
      </w:pPr>
      <w:r w:rsidRPr="002E3706">
        <w:rPr>
          <w:b/>
          <w:bCs/>
          <w:lang w:eastAsia="x-none"/>
        </w:rPr>
        <w:t>Decision:</w:t>
      </w:r>
      <w:r>
        <w:rPr>
          <w:lang w:eastAsia="x-none"/>
        </w:rPr>
        <w:t xml:space="preserve"> As per email decision posted on Mar 2</w:t>
      </w:r>
      <w:r w:rsidRPr="00DE6C63">
        <w:rPr>
          <w:vertAlign w:val="superscript"/>
          <w:lang w:eastAsia="x-none"/>
        </w:rPr>
        <w:t>nd</w:t>
      </w:r>
      <w:r>
        <w:rPr>
          <w:lang w:eastAsia="x-none"/>
        </w:rPr>
        <w:t>,</w:t>
      </w:r>
    </w:p>
    <w:p w14:paraId="2AED993A" w14:textId="77777777" w:rsidR="00741122" w:rsidRPr="00165542" w:rsidRDefault="00741122" w:rsidP="00741122">
      <w:pPr>
        <w:rPr>
          <w:bCs/>
          <w:highlight w:val="darkYellow"/>
        </w:rPr>
      </w:pPr>
      <w:r w:rsidRPr="00165542">
        <w:rPr>
          <w:bCs/>
          <w:highlight w:val="darkYellow"/>
        </w:rPr>
        <w:t>Working Assumption</w:t>
      </w:r>
    </w:p>
    <w:p w14:paraId="781C145E" w14:textId="77777777" w:rsidR="00741122" w:rsidRPr="00165542" w:rsidRDefault="00741122" w:rsidP="00741122">
      <w:r w:rsidRPr="00165542">
        <w:t xml:space="preserve">A new UE capability is defined as below, </w:t>
      </w:r>
    </w:p>
    <w:p w14:paraId="6846533B" w14:textId="77777777" w:rsidR="00741122" w:rsidRPr="00165542" w:rsidRDefault="00741122" w:rsidP="00741122">
      <w:pPr>
        <w:numPr>
          <w:ilvl w:val="0"/>
          <w:numId w:val="17"/>
        </w:numPr>
        <w:spacing w:after="0"/>
      </w:pPr>
      <w:r w:rsidRPr="00165542">
        <w:t xml:space="preserve">For each “source-target” pair (as indicated by </w:t>
      </w:r>
      <w:r w:rsidRPr="00165542">
        <w:rPr>
          <w:i/>
        </w:rPr>
        <w:t>srs-SwitchingTimesListNR</w:t>
      </w:r>
      <w:r w:rsidRPr="00165542">
        <w:t>), the UE can indicate which other bands in the band combination are affected by the SRS switch. If this new indication is missing, the UE defaults to Rel-15 behavior.</w:t>
      </w:r>
    </w:p>
    <w:p w14:paraId="6CF3ECA7" w14:textId="77777777" w:rsidR="00741122" w:rsidRPr="00165542" w:rsidRDefault="00741122" w:rsidP="00741122">
      <w:pPr>
        <w:numPr>
          <w:ilvl w:val="0"/>
          <w:numId w:val="17"/>
        </w:numPr>
        <w:spacing w:after="0"/>
      </w:pPr>
      <w:r w:rsidRPr="00165542">
        <w:t>If the UE indicates the new list of bands, the dropping rules / timelines apply to the bands indicated by the list (requires update in RAN1 specs).</w:t>
      </w:r>
    </w:p>
    <w:p w14:paraId="64CAA3EC" w14:textId="77777777" w:rsidR="00741122" w:rsidRPr="00165542" w:rsidRDefault="00741122" w:rsidP="00741122">
      <w:r w:rsidRPr="00165542">
        <w:t xml:space="preserve">Note: the new UE capability has no impact on the legacy capability </w:t>
      </w:r>
      <w:r w:rsidRPr="00165542">
        <w:rPr>
          <w:i/>
        </w:rPr>
        <w:t>txSwitchImpactToRx</w:t>
      </w:r>
      <w:r w:rsidRPr="00165542">
        <w:t xml:space="preserve"> and </w:t>
      </w:r>
      <w:r w:rsidRPr="00165542">
        <w:rPr>
          <w:i/>
        </w:rPr>
        <w:t>txSwitchWithAnotherBand</w:t>
      </w:r>
    </w:p>
    <w:p w14:paraId="0EC6E97A" w14:textId="77777777" w:rsidR="00741122" w:rsidRPr="00741122" w:rsidRDefault="00741122" w:rsidP="002F6C8E"/>
    <w:p w14:paraId="35F74C78" w14:textId="5A7473B7" w:rsidR="002F6C8E" w:rsidRPr="002F6C8E" w:rsidRDefault="002F6C8E" w:rsidP="002F6C8E">
      <w:pPr>
        <w:rPr>
          <w:lang w:val="en-US"/>
        </w:rPr>
      </w:pPr>
      <w:r>
        <w:rPr>
          <w:lang w:val="en-US"/>
        </w:rPr>
        <w:t xml:space="preserve">In this contribution we present our </w:t>
      </w:r>
      <w:r w:rsidR="00741122">
        <w:rPr>
          <w:lang w:val="en-US"/>
        </w:rPr>
        <w:t>final views on this topic.</w:t>
      </w:r>
    </w:p>
    <w:p w14:paraId="7D7B9D75" w14:textId="7B67FC28" w:rsidR="00D72E9C" w:rsidRDefault="00741122" w:rsidP="00D72E9C">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New capability</w:t>
      </w:r>
    </w:p>
    <w:p w14:paraId="3542FF36" w14:textId="183A1E7A" w:rsidR="00A3688E" w:rsidRDefault="00741122" w:rsidP="005F55C0">
      <w:pPr>
        <w:rPr>
          <w:rFonts w:eastAsia="SimSun"/>
          <w:lang w:val="en-US"/>
        </w:rPr>
      </w:pPr>
      <w:r w:rsidRPr="00741122">
        <w:rPr>
          <w:rFonts w:eastAsia="SimSun"/>
          <w:lang w:val="en-US"/>
        </w:rPr>
        <w:t>The issue</w:t>
      </w:r>
      <w:r>
        <w:rPr>
          <w:rFonts w:eastAsia="SimSun"/>
          <w:lang w:val="en-US"/>
        </w:rPr>
        <w:t xml:space="preserve"> of inter-band CA has been discussed extensively for more than a year. The objective of this new capability is to indicate which bands (other than the source band) are interrupted by SRS carrier switching. We propose to confirm the working assumption declared in the previous meeting:</w:t>
      </w:r>
    </w:p>
    <w:p w14:paraId="3426143B" w14:textId="43D8F81D" w:rsidR="00741122" w:rsidRDefault="00741122" w:rsidP="005F55C0">
      <w:pPr>
        <w:rPr>
          <w:rFonts w:eastAsia="SimSun"/>
          <w:b/>
          <w:bCs/>
        </w:rPr>
      </w:pPr>
      <w:r w:rsidRPr="00741122">
        <w:rPr>
          <w:rFonts w:eastAsia="SimSun"/>
          <w:b/>
          <w:bCs/>
          <w:u w:val="single"/>
          <w:lang w:val="en-US"/>
        </w:rPr>
        <w:t>Proposal 1:</w:t>
      </w:r>
      <w:r>
        <w:rPr>
          <w:rFonts w:eastAsia="SimSun"/>
          <w:b/>
          <w:bCs/>
          <w:u w:val="single"/>
          <w:lang w:val="en-US"/>
        </w:rPr>
        <w:t xml:space="preserve"> </w:t>
      </w:r>
      <w:r w:rsidRPr="00741122">
        <w:rPr>
          <w:rFonts w:eastAsia="SimSun"/>
          <w:b/>
          <w:bCs/>
        </w:rPr>
        <w:t>Confirm the fol</w:t>
      </w:r>
      <w:r>
        <w:rPr>
          <w:rFonts w:eastAsia="SimSun"/>
          <w:b/>
          <w:bCs/>
        </w:rPr>
        <w:t>lowing working assumption for Rel-17</w:t>
      </w:r>
      <w:r w:rsidR="00A32A5A">
        <w:rPr>
          <w:rFonts w:eastAsia="SimSun"/>
          <w:b/>
          <w:bCs/>
        </w:rPr>
        <w:t>:</w:t>
      </w:r>
    </w:p>
    <w:p w14:paraId="292C02C9" w14:textId="77777777" w:rsidR="00741122" w:rsidRPr="00741122" w:rsidRDefault="00741122" w:rsidP="00741122">
      <w:pPr>
        <w:rPr>
          <w:b/>
          <w:bCs/>
        </w:rPr>
      </w:pPr>
      <w:r w:rsidRPr="00741122">
        <w:rPr>
          <w:b/>
          <w:bCs/>
        </w:rPr>
        <w:t xml:space="preserve">A new UE capability is defined as below, </w:t>
      </w:r>
    </w:p>
    <w:p w14:paraId="18739F88" w14:textId="77777777" w:rsidR="00741122" w:rsidRPr="00741122" w:rsidRDefault="00741122" w:rsidP="00741122">
      <w:pPr>
        <w:numPr>
          <w:ilvl w:val="0"/>
          <w:numId w:val="18"/>
        </w:numPr>
        <w:spacing w:after="0"/>
        <w:rPr>
          <w:b/>
          <w:bCs/>
        </w:rPr>
      </w:pPr>
      <w:r w:rsidRPr="00741122">
        <w:rPr>
          <w:b/>
          <w:bCs/>
        </w:rPr>
        <w:t xml:space="preserve">For each “source-target” pair (as indicated by </w:t>
      </w:r>
      <w:r w:rsidRPr="00741122">
        <w:rPr>
          <w:b/>
          <w:bCs/>
          <w:i/>
        </w:rPr>
        <w:t>srs-SwitchingTimesListNR</w:t>
      </w:r>
      <w:r w:rsidRPr="00741122">
        <w:rPr>
          <w:b/>
          <w:bCs/>
        </w:rPr>
        <w:t>), the UE can indicate which other bands in the band combination are affected by the SRS switch. If this new indication is missing, the UE defaults to Rel-15 behavior.</w:t>
      </w:r>
    </w:p>
    <w:p w14:paraId="26BBD4F6" w14:textId="77777777" w:rsidR="00741122" w:rsidRPr="00741122" w:rsidRDefault="00741122" w:rsidP="00741122">
      <w:pPr>
        <w:numPr>
          <w:ilvl w:val="0"/>
          <w:numId w:val="18"/>
        </w:numPr>
        <w:spacing w:after="0"/>
        <w:rPr>
          <w:b/>
          <w:bCs/>
        </w:rPr>
      </w:pPr>
      <w:r w:rsidRPr="00741122">
        <w:rPr>
          <w:b/>
          <w:bCs/>
        </w:rPr>
        <w:t>If the UE indicates the new list of bands, the dropping rules / timelines apply to the bands indicated by the list (requires update in RAN1 specs).</w:t>
      </w:r>
    </w:p>
    <w:p w14:paraId="1A7DE7AD" w14:textId="72F06623" w:rsidR="00741122" w:rsidRDefault="00741122" w:rsidP="005F55C0">
      <w:pPr>
        <w:rPr>
          <w:rFonts w:eastAsia="SimSun"/>
        </w:rPr>
      </w:pPr>
    </w:p>
    <w:p w14:paraId="0B8B4C9F" w14:textId="77777777" w:rsidR="00741122" w:rsidRDefault="00741122" w:rsidP="005F55C0">
      <w:pPr>
        <w:rPr>
          <w:rFonts w:eastAsia="SimSun"/>
        </w:rPr>
      </w:pPr>
    </w:p>
    <w:p w14:paraId="6F3BF274" w14:textId="3FC490B6" w:rsidR="00741122" w:rsidRDefault="00741122" w:rsidP="0074112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Text proposal for TS</w:t>
      </w:r>
    </w:p>
    <w:p w14:paraId="03EE7CF2" w14:textId="2CCEF3AB" w:rsidR="00741122" w:rsidRDefault="00741122" w:rsidP="005F55C0">
      <w:pPr>
        <w:rPr>
          <w:rFonts w:eastAsia="SimSun"/>
        </w:rPr>
      </w:pPr>
      <w:r>
        <w:rPr>
          <w:rFonts w:eastAsia="SimSun"/>
        </w:rPr>
        <w:t xml:space="preserve">In this section we propose necessary modifications to TS 38.214 to implement the behavior </w:t>
      </w:r>
      <w:r w:rsidR="00250249">
        <w:rPr>
          <w:rFonts w:eastAsia="SimSun"/>
        </w:rPr>
        <w:t xml:space="preserve">agreed in the previous meeting. We take as a baseline the CR in </w:t>
      </w:r>
      <w:r w:rsidR="00250249" w:rsidRPr="00250249">
        <w:rPr>
          <w:rFonts w:eastAsia="SimSun"/>
        </w:rPr>
        <w:t>R1-2112413</w:t>
      </w:r>
      <w:r w:rsidR="00250249">
        <w:rPr>
          <w:rFonts w:eastAsia="SimSun"/>
        </w:rPr>
        <w:t>, and add additional modifications on top to capture the following:</w:t>
      </w:r>
    </w:p>
    <w:p w14:paraId="1A66AE4E" w14:textId="32A91A59" w:rsidR="00250249" w:rsidRDefault="00250249" w:rsidP="00250249">
      <w:pPr>
        <w:pStyle w:val="ListParagraph"/>
        <w:numPr>
          <w:ilvl w:val="0"/>
          <w:numId w:val="20"/>
        </w:numPr>
      </w:pPr>
      <w:r>
        <w:t>Both intra-band case (in the original CR) and inter-band case (with the new capability).</w:t>
      </w:r>
    </w:p>
    <w:p w14:paraId="1C649476" w14:textId="43053BEC" w:rsidR="00250249" w:rsidRPr="00A32A5A" w:rsidRDefault="00250249" w:rsidP="00250249">
      <w:pPr>
        <w:pStyle w:val="ListParagraph"/>
        <w:numPr>
          <w:ilvl w:val="0"/>
          <w:numId w:val="20"/>
        </w:numPr>
      </w:pPr>
      <w:r>
        <w:t>Remove the text “</w:t>
      </w:r>
      <w:r w:rsidRPr="00FA1D18">
        <w:rPr>
          <w:color w:val="000000"/>
        </w:rPr>
        <w:t xml:space="preserve">and that can result </w:t>
      </w:r>
      <w:r w:rsidRPr="00FA1D18">
        <w:rPr>
          <w:rFonts w:ascii="Times" w:hAnsi="Times"/>
          <w:color w:val="000000"/>
        </w:rPr>
        <w:t xml:space="preserve">in uplink transmissions beyond the UE's indicated uplink </w:t>
      </w:r>
      <w:r w:rsidRPr="00FA1D18">
        <w:rPr>
          <w:color w:val="000000"/>
        </w:rPr>
        <w:t>carrier aggregation</w:t>
      </w:r>
      <w:r w:rsidRPr="00FA1D18">
        <w:rPr>
          <w:rFonts w:ascii="Times" w:hAnsi="Times"/>
          <w:color w:val="000000"/>
        </w:rPr>
        <w:t xml:space="preserve"> capability</w:t>
      </w:r>
      <w:r>
        <w:rPr>
          <w:rFonts w:ascii="Times" w:hAnsi="Times"/>
          <w:color w:val="000000"/>
        </w:rPr>
        <w:t>”. In our understanding, with the new capabilities and conditions this text is incorrect, since we are explicitly stating at the beginning of subclause 6.2.1.3 whether a carrier is interrupted or not.</w:t>
      </w:r>
    </w:p>
    <w:p w14:paraId="3AD8920B" w14:textId="7C9A93CA" w:rsidR="00A32A5A" w:rsidRPr="00561A32" w:rsidRDefault="00561A32" w:rsidP="00A32A5A">
      <w:pPr>
        <w:rPr>
          <w:rFonts w:eastAsia="SimSun"/>
          <w:b/>
          <w:bCs/>
        </w:rPr>
      </w:pPr>
      <w:r w:rsidRPr="00561A32">
        <w:rPr>
          <w:rFonts w:eastAsia="SimSun"/>
          <w:b/>
          <w:bCs/>
          <w:u w:val="single"/>
        </w:rPr>
        <w:t>Proposal 2:</w:t>
      </w:r>
      <w:r>
        <w:rPr>
          <w:rFonts w:eastAsia="SimSun"/>
          <w:b/>
          <w:bCs/>
        </w:rPr>
        <w:t xml:space="preserve"> Endorse the TP in Section 3 for TS 38.214 (Rel-17).</w:t>
      </w:r>
    </w:p>
    <w:p w14:paraId="5775334F" w14:textId="77777777" w:rsidR="00741122" w:rsidRDefault="00741122" w:rsidP="00741122">
      <w:pPr>
        <w:jc w:val="center"/>
        <w:rPr>
          <w:b/>
          <w:iCs/>
          <w:color w:val="FF0000"/>
          <w:sz w:val="28"/>
        </w:rPr>
      </w:pPr>
      <w:r w:rsidRPr="0074098C">
        <w:rPr>
          <w:b/>
          <w:iCs/>
          <w:color w:val="FF0000"/>
          <w:sz w:val="28"/>
        </w:rPr>
        <w:t>&lt;Unchanged parts are omitted&gt;</w:t>
      </w:r>
    </w:p>
    <w:p w14:paraId="463E3045" w14:textId="77777777" w:rsidR="00741122" w:rsidRPr="00FA1D18" w:rsidRDefault="00741122" w:rsidP="00741122">
      <w:pPr>
        <w:keepNext/>
        <w:keepLines/>
        <w:spacing w:before="120"/>
        <w:ind w:left="1418" w:hanging="1418"/>
        <w:outlineLvl w:val="3"/>
        <w:rPr>
          <w:rFonts w:ascii="Arial" w:eastAsia="SimSun" w:hAnsi="Arial"/>
          <w:color w:val="000000"/>
          <w:sz w:val="24"/>
          <w:lang w:val="x-none"/>
        </w:rPr>
      </w:pPr>
      <w:bookmarkStart w:id="2" w:name="_Toc11352160"/>
      <w:bookmarkStart w:id="3" w:name="_Toc20318050"/>
      <w:bookmarkStart w:id="4" w:name="_Toc27299948"/>
      <w:bookmarkStart w:id="5" w:name="_Toc29673222"/>
      <w:bookmarkStart w:id="6" w:name="_Toc29673363"/>
      <w:bookmarkStart w:id="7" w:name="_Toc29674356"/>
      <w:bookmarkStart w:id="8" w:name="_Toc36645586"/>
      <w:bookmarkStart w:id="9" w:name="_Toc45810635"/>
      <w:bookmarkStart w:id="10" w:name="_Toc60777211"/>
      <w:r w:rsidRPr="00FA1D18">
        <w:rPr>
          <w:rFonts w:ascii="Arial" w:eastAsia="SimSun" w:hAnsi="Arial"/>
          <w:color w:val="000000"/>
          <w:sz w:val="24"/>
          <w:lang w:val="x-none"/>
        </w:rPr>
        <w:t>6.2.1.3</w:t>
      </w:r>
      <w:r w:rsidRPr="00FA1D18">
        <w:rPr>
          <w:rFonts w:ascii="Arial" w:eastAsia="SimSun" w:hAnsi="Arial"/>
          <w:color w:val="000000"/>
          <w:sz w:val="24"/>
          <w:lang w:val="x-none"/>
        </w:rPr>
        <w:tab/>
        <w:t>UE sounding procedure between component carriers</w:t>
      </w:r>
      <w:bookmarkEnd w:id="2"/>
      <w:bookmarkEnd w:id="3"/>
      <w:bookmarkEnd w:id="4"/>
      <w:bookmarkEnd w:id="5"/>
      <w:bookmarkEnd w:id="6"/>
      <w:bookmarkEnd w:id="7"/>
      <w:bookmarkEnd w:id="8"/>
      <w:bookmarkEnd w:id="9"/>
      <w:bookmarkEnd w:id="10"/>
    </w:p>
    <w:p w14:paraId="5ACEA759" w14:textId="110C8AA3" w:rsidR="00741122" w:rsidRPr="001E1AE4" w:rsidRDefault="00741122" w:rsidP="00741122">
      <w:pPr>
        <w:overflowPunct w:val="0"/>
        <w:autoSpaceDE w:val="0"/>
        <w:autoSpaceDN w:val="0"/>
        <w:adjustRightInd w:val="0"/>
        <w:textAlignment w:val="baseline"/>
        <w:rPr>
          <w:ins w:id="11" w:author="Huawei" w:date="2021-02-09T12:46:00Z"/>
          <w:rFonts w:ascii="Times" w:hAnsi="Times"/>
          <w:lang w:eastAsia="en-GB"/>
        </w:rPr>
      </w:pPr>
      <w:ins w:id="12" w:author="Huawei" w:date="2021-02-09T12:45:00Z">
        <w:r w:rsidRPr="00FA1D18">
          <w:rPr>
            <w:rFonts w:eastAsia="SimSun"/>
            <w:color w:val="000000"/>
          </w:rPr>
          <w:t xml:space="preserve">For a carrier of a serving cell </w:t>
        </w:r>
      </w:ins>
      <w:ins w:id="13" w:author="Huawei" w:date="2021-02-09T14:12:00Z">
        <w:r w:rsidRPr="001E1AE4">
          <w:rPr>
            <w:i/>
            <w:lang w:eastAsia="en-GB"/>
          </w:rPr>
          <w:t>d</w:t>
        </w:r>
        <w:r w:rsidRPr="00FA1D18">
          <w:rPr>
            <w:rFonts w:eastAsia="SimSun"/>
            <w:color w:val="000000"/>
          </w:rPr>
          <w:t xml:space="preserve"> </w:t>
        </w:r>
      </w:ins>
      <w:ins w:id="14" w:author="Huawei" w:date="2021-02-09T12:45:00Z">
        <w:r w:rsidRPr="00FA1D18">
          <w:rPr>
            <w:rFonts w:eastAsia="SimSun"/>
            <w:color w:val="000000"/>
          </w:rPr>
          <w:t xml:space="preserve">with </w:t>
        </w:r>
        <w:r w:rsidRPr="00FA1D18">
          <w:rPr>
            <w:rFonts w:eastAsia="SimSun"/>
            <w:color w:val="000000"/>
            <w:lang w:val="en-US" w:eastAsia="zh-CN"/>
          </w:rPr>
          <w:t>slot formats comprised of DL and UL symbols,</w:t>
        </w:r>
        <w:r w:rsidRPr="00FA1D18">
          <w:rPr>
            <w:rFonts w:eastAsia="SimSun"/>
            <w:color w:val="000000"/>
          </w:rPr>
          <w:t xml:space="preserve"> not configured for PUSCH/PUCCH transmission,</w:t>
        </w:r>
      </w:ins>
      <w:ins w:id="15" w:author="Huawei" w:date="2021-02-09T12:46:00Z">
        <w:r>
          <w:rPr>
            <w:rFonts w:eastAsia="SimSun"/>
            <w:color w:val="000000"/>
          </w:rPr>
          <w:t xml:space="preserve"> </w:t>
        </w:r>
        <w:r w:rsidRPr="001E1AE4">
          <w:rPr>
            <w:rFonts w:ascii="Times" w:hAnsi="Times"/>
            <w:lang w:eastAsia="en-GB"/>
          </w:rPr>
          <w:t xml:space="preserve">denote as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w:t>
        </w:r>
        <w:r>
          <w:rPr>
            <w:lang w:eastAsia="en-GB"/>
          </w:rPr>
          <w:t xml:space="preserve"> </w:t>
        </w:r>
        <w:r w:rsidRPr="001E1AE4">
          <w:rPr>
            <w:rFonts w:ascii="Times" w:hAnsi="Times"/>
            <w:lang w:eastAsia="en-GB"/>
          </w:rPr>
          <w:t xml:space="preserve">the corresponding </w:t>
        </w:r>
        <w:r>
          <w:rPr>
            <w:rFonts w:ascii="Times" w:hAnsi="Times"/>
            <w:lang w:eastAsia="en-GB"/>
          </w:rPr>
          <w:t xml:space="preserve">carrier of a </w:t>
        </w:r>
        <w:r w:rsidRPr="001E1AE4">
          <w:rPr>
            <w:rFonts w:ascii="Times" w:hAnsi="Times"/>
            <w:lang w:eastAsia="en-GB"/>
          </w:rPr>
          <w:t xml:space="preserve">serving cell whose UL transmissions </w:t>
        </w:r>
      </w:ins>
      <w:ins w:id="16" w:author="Huawei" w:date="2021-02-09T12:47:00Z">
        <w:r>
          <w:rPr>
            <w:rFonts w:ascii="Times" w:hAnsi="Times"/>
            <w:lang w:eastAsia="en-GB"/>
          </w:rPr>
          <w:t xml:space="preserve">are </w:t>
        </w:r>
        <w:r w:rsidRPr="00FA1D18">
          <w:rPr>
            <w:rFonts w:eastAsia="SimSun"/>
            <w:color w:val="000000"/>
            <w:szCs w:val="22"/>
            <w:lang w:val="en-US"/>
          </w:rPr>
          <w:t xml:space="preserve">temporarily </w:t>
        </w:r>
        <w:r>
          <w:rPr>
            <w:rFonts w:ascii="Times" w:hAnsi="Times"/>
            <w:lang w:eastAsia="en-GB"/>
          </w:rPr>
          <w:t>suspended</w:t>
        </w:r>
      </w:ins>
      <w:ins w:id="17" w:author="Huawei" w:date="2021-02-09T12:46:00Z">
        <w:r w:rsidRPr="001E1AE4">
          <w:rPr>
            <w:rFonts w:ascii="Times" w:hAnsi="Times"/>
            <w:lang w:eastAsia="en-GB"/>
          </w:rPr>
          <w:t xml:space="preserve"> as signalled by </w:t>
        </w:r>
      </w:ins>
      <w:ins w:id="18" w:author="Huawei" w:date="2021-02-09T12:48:00Z">
        <w:r w:rsidRPr="00FA1D18">
          <w:rPr>
            <w:rFonts w:eastAsia="SimSun"/>
            <w:color w:val="000000"/>
            <w:szCs w:val="22"/>
            <w:lang w:val="en-US"/>
          </w:rPr>
          <w:t xml:space="preserve">higher layer parameter </w:t>
        </w:r>
        <w:r w:rsidRPr="00FA1D18">
          <w:rPr>
            <w:rFonts w:eastAsia="SimSun"/>
            <w:i/>
            <w:iCs/>
            <w:color w:val="000000"/>
            <w:szCs w:val="22"/>
            <w:lang w:val="en-US"/>
          </w:rPr>
          <w:t>srs-SwitchFromServCellIndex</w:t>
        </w:r>
        <w:r w:rsidRPr="00FA1D18">
          <w:rPr>
            <w:rFonts w:eastAsia="SimSun"/>
            <w:color w:val="000000"/>
            <w:szCs w:val="22"/>
            <w:lang w:val="en-US"/>
          </w:rPr>
          <w:t xml:space="preserve"> and </w:t>
        </w:r>
        <w:r w:rsidRPr="00FA1D18">
          <w:rPr>
            <w:rFonts w:eastAsia="SimSun"/>
            <w:i/>
            <w:iCs/>
            <w:color w:val="000000"/>
            <w:szCs w:val="22"/>
            <w:lang w:val="en-US"/>
          </w:rPr>
          <w:t>srs-SwitchFromCarrier</w:t>
        </w:r>
      </w:ins>
      <w:ins w:id="19" w:author="Huawei" w:date="2021-02-09T12:46:00Z">
        <w:r w:rsidRPr="001E1AE4">
          <w:rPr>
            <w:rFonts w:ascii="Times" w:hAnsi="Times"/>
            <w:lang w:eastAsia="en-GB"/>
          </w:rPr>
          <w:t xml:space="preserve">. Define the set </w:t>
        </w:r>
        <w:r w:rsidRPr="001E1AE4">
          <w:rPr>
            <w:rFonts w:ascii="Times" w:hAnsi="Times"/>
            <w:i/>
            <w:lang w:eastAsia="en-GB"/>
          </w:rPr>
          <w:t>S</w:t>
        </w:r>
        <w:r w:rsidRPr="001E1AE4">
          <w:rPr>
            <w:rFonts w:ascii="Times" w:hAnsi="Times"/>
            <w:lang w:eastAsia="en-GB"/>
          </w:rPr>
          <w:t>(</w:t>
        </w:r>
        <w:r w:rsidRPr="001E1AE4">
          <w:rPr>
            <w:rFonts w:ascii="Times" w:hAnsi="Times"/>
            <w:i/>
            <w:lang w:eastAsia="en-GB"/>
          </w:rPr>
          <w:t>d</w:t>
        </w:r>
        <w:r w:rsidRPr="001E1AE4">
          <w:rPr>
            <w:rFonts w:ascii="Times" w:hAnsi="Times"/>
            <w:lang w:eastAsia="en-GB"/>
          </w:rPr>
          <w:t>)</w:t>
        </w:r>
        <w:r w:rsidRPr="001E1AE4">
          <w:rPr>
            <w:rFonts w:ascii="Times" w:hAnsi="Times"/>
            <w:i/>
            <w:lang w:eastAsia="en-GB"/>
          </w:rPr>
          <w:t>=</w:t>
        </w:r>
        <w:r w:rsidRPr="001E1AE4">
          <w:rPr>
            <w:lang w:eastAsia="en-GB"/>
          </w:rPr>
          <w:t xml:space="preserve">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 xml:space="preserve">)… </w:t>
        </w:r>
        <w:r w:rsidRPr="001E1AE4">
          <w:rPr>
            <w:i/>
            <w:lang w:eastAsia="en-GB"/>
          </w:rPr>
          <w:t>s</w:t>
        </w:r>
        <w:r w:rsidRPr="001E1AE4">
          <w:rPr>
            <w:vertAlign w:val="subscript"/>
            <w:lang w:eastAsia="en-GB"/>
          </w:rPr>
          <w:t>N-1</w:t>
        </w:r>
        <w:r w:rsidRPr="001E1AE4">
          <w:rPr>
            <w:lang w:eastAsia="en-GB"/>
          </w:rPr>
          <w:t>(</w:t>
        </w:r>
        <w:r w:rsidRPr="001E1AE4">
          <w:rPr>
            <w:i/>
            <w:lang w:eastAsia="en-GB"/>
          </w:rPr>
          <w:t>d</w:t>
        </w:r>
        <w:r w:rsidRPr="001E1AE4">
          <w:rPr>
            <w:lang w:eastAsia="en-GB"/>
          </w:rPr>
          <w:t xml:space="preserve">)} </w:t>
        </w:r>
        <w:r w:rsidRPr="001E1AE4">
          <w:rPr>
            <w:rFonts w:ascii="Times" w:hAnsi="Times"/>
            <w:lang w:eastAsia="en-GB"/>
          </w:rPr>
          <w:t xml:space="preserve">as the set of </w:t>
        </w:r>
      </w:ins>
      <w:ins w:id="20" w:author="Huawei" w:date="2021-02-09T12:49:00Z">
        <w:r>
          <w:rPr>
            <w:rFonts w:ascii="Times" w:hAnsi="Times"/>
            <w:lang w:eastAsia="en-GB"/>
          </w:rPr>
          <w:t xml:space="preserve">carriers of </w:t>
        </w:r>
      </w:ins>
      <w:ins w:id="21" w:author="Huawei" w:date="2021-02-09T12:46:00Z">
        <w:r w:rsidRPr="001E1AE4">
          <w:rPr>
            <w:rFonts w:ascii="Times" w:hAnsi="Times"/>
            <w:lang w:eastAsia="en-GB"/>
          </w:rPr>
          <w:t xml:space="preserve">serving cells that meet </w:t>
        </w:r>
      </w:ins>
      <w:ins w:id="22" w:author="Alberto 2 (QC)" w:date="2022-04-21T20:24:00Z">
        <w:r w:rsidR="00250249">
          <w:rPr>
            <w:rFonts w:ascii="Times" w:hAnsi="Times"/>
            <w:lang w:eastAsia="en-GB"/>
          </w:rPr>
          <w:t>any of</w:t>
        </w:r>
      </w:ins>
      <w:ins w:id="23" w:author="Huawei" w:date="2021-02-09T12:46:00Z">
        <w:r w:rsidRPr="001E1AE4">
          <w:rPr>
            <w:rFonts w:ascii="Times" w:hAnsi="Times"/>
            <w:lang w:eastAsia="en-GB"/>
          </w:rPr>
          <w:t xml:space="preserve"> the following conditions:</w:t>
        </w:r>
      </w:ins>
    </w:p>
    <w:p w14:paraId="4F9BBDA0" w14:textId="701A67BD" w:rsidR="00741122" w:rsidRDefault="00741122" w:rsidP="00250249">
      <w:pPr>
        <w:overflowPunct w:val="0"/>
        <w:autoSpaceDE w:val="0"/>
        <w:autoSpaceDN w:val="0"/>
        <w:adjustRightInd w:val="0"/>
        <w:ind w:left="568" w:hanging="284"/>
        <w:textAlignment w:val="baseline"/>
        <w:rPr>
          <w:ins w:id="24" w:author="Alberto 2 (QC)" w:date="2022-04-21T20:25:00Z"/>
          <w:lang w:eastAsia="en-GB"/>
        </w:rPr>
      </w:pPr>
      <w:ins w:id="25" w:author="Huawei" w:date="2021-02-09T12:46:00Z">
        <w:r w:rsidRPr="001E1AE4">
          <w:rPr>
            <w:lang w:eastAsia="en-GB"/>
          </w:rPr>
          <w:t>-</w:t>
        </w:r>
        <w:r w:rsidRPr="001E1AE4">
          <w:rPr>
            <w:lang w:eastAsia="en-GB"/>
          </w:rPr>
          <w:tab/>
        </w:r>
      </w:ins>
      <w:ins w:id="26" w:author="Huawei" w:date="2021-08-06T15:30:00Z">
        <w:r w:rsidRPr="001E1AE4">
          <w:rPr>
            <w:i/>
            <w:lang w:eastAsia="en-GB"/>
          </w:rPr>
          <w:t>s</w:t>
        </w:r>
        <w:r>
          <w:rPr>
            <w:vertAlign w:val="subscript"/>
            <w:lang w:eastAsia="en-GB"/>
          </w:rPr>
          <w:t>i</w:t>
        </w:r>
        <w:r w:rsidRPr="001E1AE4">
          <w:rPr>
            <w:lang w:eastAsia="en-GB"/>
          </w:rPr>
          <w:t>(</w:t>
        </w:r>
        <w:r w:rsidRPr="001E1AE4">
          <w:rPr>
            <w:i/>
            <w:lang w:eastAsia="en-GB"/>
          </w:rPr>
          <w:t>d</w:t>
        </w:r>
        <w:r w:rsidRPr="001E1AE4">
          <w:rPr>
            <w:lang w:eastAsia="en-GB"/>
          </w:rPr>
          <w:t>)</w:t>
        </w:r>
        <w:r>
          <w:rPr>
            <w:color w:val="000000"/>
            <w:lang w:eastAsia="zh-CN"/>
          </w:rPr>
          <w:t xml:space="preserve"> </w:t>
        </w:r>
        <w:r>
          <w:rPr>
            <w:lang w:eastAsia="en-GB"/>
          </w:rPr>
          <w:t>is</w:t>
        </w:r>
      </w:ins>
      <w:ins w:id="27" w:author="Huawei" w:date="2021-02-09T12:46:00Z">
        <w:r w:rsidRPr="001E1AE4">
          <w:rPr>
            <w:lang w:eastAsia="en-GB"/>
          </w:rPr>
          <w:t xml:space="preserve"> in the same band as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w:t>
        </w:r>
      </w:ins>
      <w:ins w:id="28" w:author="Alberto 2 (QC)" w:date="2022-04-21T20:24:00Z">
        <w:r w:rsidR="00250249">
          <w:rPr>
            <w:lang w:eastAsia="en-GB"/>
          </w:rPr>
          <w:t xml:space="preserve"> and </w:t>
        </w:r>
      </w:ins>
      <w:ins w:id="29" w:author="Huawei" w:date="2021-08-06T15:33:00Z">
        <w:r w:rsidRPr="001E1AE4">
          <w:rPr>
            <w:i/>
            <w:lang w:eastAsia="en-GB"/>
          </w:rPr>
          <w:t>s</w:t>
        </w:r>
        <w:r>
          <w:rPr>
            <w:vertAlign w:val="subscript"/>
            <w:lang w:eastAsia="en-GB"/>
          </w:rPr>
          <w:t>i</w:t>
        </w:r>
        <w:r w:rsidRPr="001E1AE4">
          <w:rPr>
            <w:lang w:eastAsia="en-GB"/>
          </w:rPr>
          <w:t>(</w:t>
        </w:r>
        <w:r w:rsidRPr="001E1AE4">
          <w:rPr>
            <w:i/>
            <w:lang w:eastAsia="en-GB"/>
          </w:rPr>
          <w:t>d</w:t>
        </w:r>
        <w:r w:rsidRPr="001E1AE4">
          <w:rPr>
            <w:lang w:eastAsia="en-GB"/>
          </w:rPr>
          <w:t>)</w:t>
        </w:r>
        <w:r>
          <w:rPr>
            <w:color w:val="000000"/>
            <w:lang w:eastAsia="zh-CN"/>
          </w:rPr>
          <w:t xml:space="preserve"> </w:t>
        </w:r>
        <w:r w:rsidRPr="004577C0">
          <w:rPr>
            <w:color w:val="000000"/>
            <w:lang w:eastAsia="zh-CN"/>
          </w:rPr>
          <w:t xml:space="preserve">is </w:t>
        </w:r>
      </w:ins>
      <w:ins w:id="30" w:author="Huawei" w:date="2021-02-09T12:46:00Z">
        <w:r w:rsidRPr="004577C0">
          <w:rPr>
            <w:color w:val="000000"/>
            <w:lang w:eastAsia="zh-CN"/>
          </w:rPr>
          <w:t xml:space="preserve">in the same TAG </w:t>
        </w:r>
        <w:r w:rsidRPr="001E1AE4">
          <w:rPr>
            <w:lang w:eastAsia="en-GB"/>
          </w:rPr>
          <w:t xml:space="preserve">as </w:t>
        </w:r>
        <w:r w:rsidRPr="001E1AE4">
          <w:rPr>
            <w:i/>
            <w:lang w:eastAsia="en-GB"/>
          </w:rPr>
          <w:t>s</w:t>
        </w:r>
        <w:r w:rsidRPr="001E1AE4">
          <w:rPr>
            <w:vertAlign w:val="subscript"/>
            <w:lang w:eastAsia="en-GB"/>
          </w:rPr>
          <w:t>0</w:t>
        </w:r>
        <w:r w:rsidRPr="001E1AE4">
          <w:rPr>
            <w:lang w:eastAsia="en-GB"/>
          </w:rPr>
          <w:t>(d).</w:t>
        </w:r>
      </w:ins>
    </w:p>
    <w:p w14:paraId="400AAA02" w14:textId="0A4B53CE" w:rsidR="00250249" w:rsidRPr="00250249" w:rsidRDefault="00250249" w:rsidP="00250249">
      <w:pPr>
        <w:overflowPunct w:val="0"/>
        <w:autoSpaceDE w:val="0"/>
        <w:autoSpaceDN w:val="0"/>
        <w:adjustRightInd w:val="0"/>
        <w:ind w:left="568" w:hanging="284"/>
        <w:textAlignment w:val="baseline"/>
        <w:rPr>
          <w:ins w:id="31" w:author="Huawei" w:date="2021-02-09T12:46:00Z"/>
          <w:i/>
          <w:iCs/>
          <w:lang w:eastAsia="en-GB"/>
          <w:rPrChange w:id="32" w:author="Alberto 2 (QC)" w:date="2022-04-21T20:26:00Z">
            <w:rPr>
              <w:ins w:id="33" w:author="Huawei" w:date="2021-02-09T12:46:00Z"/>
              <w:lang w:eastAsia="en-GB"/>
            </w:rPr>
          </w:rPrChange>
        </w:rPr>
      </w:pPr>
      <w:ins w:id="34" w:author="Alberto 2 (QC)" w:date="2022-04-21T20:25:00Z">
        <w:r>
          <w:rPr>
            <w:lang w:eastAsia="en-GB"/>
          </w:rPr>
          <w:lastRenderedPageBreak/>
          <w:t xml:space="preserve">-  </w:t>
        </w:r>
      </w:ins>
      <w:ins w:id="35" w:author="Alberto 2 (QC)" w:date="2022-04-21T20:26:00Z">
        <w:r>
          <w:rPr>
            <w:lang w:eastAsia="en-GB"/>
          </w:rPr>
          <w:t xml:space="preserve">  Higher layer parameter </w:t>
        </w:r>
        <w:commentRangeStart w:id="36"/>
        <w:r>
          <w:rPr>
            <w:i/>
            <w:iCs/>
            <w:lang w:eastAsia="en-GB"/>
          </w:rPr>
          <w:t xml:space="preserve">srs-switchingInterruptionToOtherBand </w:t>
        </w:r>
        <w:commentRangeEnd w:id="36"/>
        <w:r>
          <w:rPr>
            <w:rStyle w:val="CommentReference"/>
            <w:rFonts w:eastAsia="SimSun"/>
          </w:rPr>
          <w:commentReference w:id="36"/>
        </w:r>
        <w:r w:rsidRPr="00250249">
          <w:rPr>
            <w:lang w:eastAsia="en-GB"/>
            <w:rPrChange w:id="37" w:author="Alberto 2 (QC)" w:date="2022-04-21T20:26:00Z">
              <w:rPr>
                <w:i/>
                <w:iCs/>
                <w:lang w:eastAsia="en-GB"/>
              </w:rPr>
            </w:rPrChange>
          </w:rPr>
          <w:t>indicates</w:t>
        </w:r>
        <w:r>
          <w:rPr>
            <w:lang w:eastAsia="en-GB"/>
          </w:rPr>
          <w:t xml:space="preserve"> that a switch from </w:t>
        </w:r>
        <w:r>
          <w:rPr>
            <w:i/>
            <w:iCs/>
            <w:lang w:eastAsia="en-GB"/>
          </w:rPr>
          <w:t>d</w:t>
        </w:r>
        <w:r>
          <w:rPr>
            <w:lang w:eastAsia="en-GB"/>
          </w:rPr>
          <w:t xml:space="preserve"> to </w:t>
        </w:r>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w:t>
        </w:r>
        <w:r>
          <w:rPr>
            <w:lang w:eastAsia="en-GB"/>
          </w:rPr>
          <w:t xml:space="preserve"> creates an interruption on </w:t>
        </w:r>
      </w:ins>
      <w:ins w:id="38" w:author="Alberto 2 (QC)" w:date="2022-04-21T20:27:00Z">
        <w:r w:rsidRPr="001E1AE4">
          <w:rPr>
            <w:i/>
            <w:lang w:eastAsia="en-GB"/>
          </w:rPr>
          <w:t>s</w:t>
        </w:r>
        <w:r>
          <w:rPr>
            <w:vertAlign w:val="subscript"/>
            <w:lang w:eastAsia="en-GB"/>
          </w:rPr>
          <w:t>i</w:t>
        </w:r>
        <w:r w:rsidRPr="001E1AE4">
          <w:rPr>
            <w:lang w:eastAsia="en-GB"/>
          </w:rPr>
          <w:t>(</w:t>
        </w:r>
        <w:r w:rsidRPr="001E1AE4">
          <w:rPr>
            <w:i/>
            <w:lang w:eastAsia="en-GB"/>
          </w:rPr>
          <w:t>d</w:t>
        </w:r>
        <w:r w:rsidRPr="001E1AE4">
          <w:rPr>
            <w:lang w:eastAsia="en-GB"/>
          </w:rPr>
          <w:t>)</w:t>
        </w:r>
        <w:r>
          <w:rPr>
            <w:lang w:eastAsia="en-GB"/>
          </w:rPr>
          <w:t>.</w:t>
        </w:r>
      </w:ins>
    </w:p>
    <w:p w14:paraId="24C69192" w14:textId="77777777" w:rsidR="00741122" w:rsidRDefault="00741122" w:rsidP="00741122">
      <w:pPr>
        <w:rPr>
          <w:ins w:id="39" w:author="Huawei" w:date="2021-08-06T15:32:00Z"/>
          <w:color w:val="000000"/>
          <w:szCs w:val="22"/>
          <w:lang w:val="en-US"/>
        </w:rPr>
      </w:pPr>
      <w:ins w:id="40" w:author="Huawei" w:date="2021-08-06T15:32:00Z">
        <w:r w:rsidRPr="00204BF5">
          <w:rPr>
            <w:color w:val="000000"/>
            <w:lang w:eastAsia="zh-CN"/>
          </w:rPr>
          <w:t>where</w:t>
        </w:r>
        <w:r>
          <w:rPr>
            <w:i/>
            <w:color w:val="000000"/>
            <w:lang w:eastAsia="zh-CN"/>
          </w:rPr>
          <w:t xml:space="preserve"> </w:t>
        </w:r>
      </w:ins>
      <m:oMath>
        <m:r>
          <w:ins w:id="41" w:author="Huawei" w:date="2021-08-06T15:32:00Z">
            <w:rPr>
              <w:rFonts w:ascii="Cambria Math" w:eastAsia="SimSun" w:hAnsi="Cambria Math"/>
              <w:color w:val="000000"/>
            </w:rPr>
            <m:t>1≤i≤N-1</m:t>
          </w:ins>
        </m:r>
      </m:oMath>
      <w:ins w:id="42" w:author="Huawei" w:date="2021-08-06T15:32:00Z">
        <w:r>
          <w:rPr>
            <w:color w:val="000000"/>
          </w:rPr>
          <w:t>.</w:t>
        </w:r>
      </w:ins>
    </w:p>
    <w:p w14:paraId="70CB5DD6" w14:textId="77777777" w:rsidR="00741122" w:rsidRPr="006C5918" w:rsidRDefault="00741122" w:rsidP="00741122">
      <w:r w:rsidRPr="00D26AA7">
        <w:rPr>
          <w:color w:val="000000"/>
          <w:szCs w:val="22"/>
          <w:lang w:val="en-US"/>
        </w:rPr>
        <w:t xml:space="preserve">A UE can be configured with SRS resource(s) on a carrier </w:t>
      </w:r>
      <w:ins w:id="43" w:author="Huawei" w:date="2021-05-08T11:23:00Z">
        <w:r w:rsidRPr="001E1AE4">
          <w:rPr>
            <w:i/>
            <w:lang w:eastAsia="en-GB"/>
          </w:rPr>
          <w:t>d</w:t>
        </w:r>
      </w:ins>
      <w:del w:id="44" w:author="Huawei" w:date="2021-05-08T11:23: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color w:val="000000"/>
          <w:szCs w:val="22"/>
          <w:lang w:val="en-US"/>
        </w:rPr>
        <w:t xml:space="preserve"> with slot formats comprised of DL and UL symbols and not configured for PUSCH/PUCCH transmission. For carrier </w:t>
      </w:r>
      <w:ins w:id="45" w:author="Huawei" w:date="2021-05-08T11:24:00Z">
        <w:r w:rsidRPr="001E1AE4">
          <w:rPr>
            <w:i/>
            <w:lang w:eastAsia="en-GB"/>
          </w:rPr>
          <w:t>d</w:t>
        </w:r>
      </w:ins>
      <w:del w:id="46"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ins w:id="47" w:author="Huawei" w:date="2021-05-08T11:24:00Z">
        <w:r w:rsidRPr="001E1AE4">
          <w:rPr>
            <w:i/>
            <w:lang w:eastAsia="en-GB"/>
          </w:rPr>
          <w:t>s</w:t>
        </w:r>
        <w:r w:rsidRPr="001E1AE4">
          <w:rPr>
            <w:vertAlign w:val="subscript"/>
            <w:lang w:eastAsia="en-GB"/>
          </w:rPr>
          <w:t>0</w:t>
        </w:r>
        <w:r w:rsidRPr="001E1AE4">
          <w:rPr>
            <w:lang w:eastAsia="en-GB"/>
          </w:rPr>
          <w:t>(</w:t>
        </w:r>
        <w:r w:rsidRPr="001E1AE4">
          <w:rPr>
            <w:i/>
            <w:lang w:eastAsia="en-GB"/>
          </w:rPr>
          <w:t>d</w:t>
        </w:r>
        <w:r w:rsidRPr="001E1AE4">
          <w:rPr>
            <w:lang w:eastAsia="en-GB"/>
          </w:rPr>
          <w:t>)</w:t>
        </w:r>
        <w:r>
          <w:rPr>
            <w:lang w:eastAsia="en-GB"/>
          </w:rPr>
          <w:t xml:space="preserve"> </w:t>
        </w:r>
      </w:ins>
      <w:del w:id="48"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2</w:delText>
        </w:r>
      </w:del>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ins w:id="49" w:author="Huawei" w:date="2021-05-08T11:24:00Z">
        <w:r w:rsidRPr="001E1AE4">
          <w:rPr>
            <w:i/>
            <w:lang w:eastAsia="en-GB"/>
          </w:rPr>
          <w:t>d</w:t>
        </w:r>
      </w:ins>
      <w:del w:id="50"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1</w:delText>
        </w:r>
      </w:del>
      <w:r w:rsidRPr="00D26AA7">
        <w:rPr>
          <w:i/>
          <w:iCs/>
          <w:color w:val="000000"/>
          <w:szCs w:val="22"/>
          <w:vertAlign w:val="subscript"/>
          <w:lang w:val="en-US"/>
        </w:rPr>
        <w:t xml:space="preserve">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ins w:id="51" w:author="Huawei" w:date="2021-05-08T11:24:00Z">
        <w:r w:rsidRPr="001E1AE4">
          <w:rPr>
            <w:rFonts w:ascii="Times" w:hAnsi="Times"/>
            <w:i/>
            <w:lang w:eastAsia="en-GB"/>
          </w:rPr>
          <w:t>S</w:t>
        </w:r>
        <w:r w:rsidRPr="001E1AE4">
          <w:rPr>
            <w:rFonts w:ascii="Times" w:hAnsi="Times"/>
            <w:lang w:eastAsia="en-GB"/>
          </w:rPr>
          <w:t>(</w:t>
        </w:r>
        <w:r w:rsidRPr="001E1AE4">
          <w:rPr>
            <w:rFonts w:ascii="Times" w:hAnsi="Times"/>
            <w:i/>
            <w:lang w:eastAsia="en-GB"/>
          </w:rPr>
          <w:t>d</w:t>
        </w:r>
        <w:r w:rsidRPr="001E1AE4">
          <w:rPr>
            <w:rFonts w:ascii="Times" w:hAnsi="Times"/>
            <w:lang w:eastAsia="en-GB"/>
          </w:rPr>
          <w:t>)</w:t>
        </w:r>
      </w:ins>
      <w:del w:id="52" w:author="Huawei" w:date="2021-05-08T11:24:00Z">
        <w:r w:rsidRPr="00D26AA7" w:rsidDel="00296E68">
          <w:rPr>
            <w:i/>
            <w:iCs/>
            <w:color w:val="000000"/>
            <w:szCs w:val="22"/>
            <w:lang w:val="en-US"/>
          </w:rPr>
          <w:delText>c</w:delText>
        </w:r>
        <w:r w:rsidRPr="00D26AA7" w:rsidDel="00296E68">
          <w:rPr>
            <w:i/>
            <w:iCs/>
            <w:color w:val="000000"/>
            <w:szCs w:val="22"/>
            <w:vertAlign w:val="subscript"/>
            <w:lang w:val="en-US"/>
          </w:rPr>
          <w:delText>2</w:delText>
        </w:r>
      </w:del>
      <w:r w:rsidRPr="006C5918">
        <w:t>.</w:t>
      </w:r>
    </w:p>
    <w:p w14:paraId="44DBC5BD" w14:textId="77777777" w:rsidR="00741122" w:rsidRDefault="00741122" w:rsidP="00741122">
      <w:pPr>
        <w:rPr>
          <w:rFonts w:eastAsia="SimSun"/>
          <w:color w:val="000000"/>
        </w:rPr>
      </w:pPr>
      <w:r>
        <w:rPr>
          <w:rFonts w:eastAsia="SimSun"/>
          <w:color w:val="000000"/>
        </w:rPr>
        <w:t xml:space="preserve">For an SRS transmission starting in symbol </w:t>
      </w:r>
      <m:oMath>
        <m:sSub>
          <m:sSubPr>
            <m:ctrlPr>
              <w:ins w:id="53" w:author="Huawei" w:date="2021-05-08T11:25:00Z">
                <w:rPr>
                  <w:rFonts w:ascii="Cambria Math" w:eastAsia="SimSun" w:hAnsi="Cambria Math"/>
                  <w:color w:val="000000"/>
                </w:rPr>
              </w:ins>
            </m:ctrlPr>
          </m:sSubPr>
          <m:e>
            <m:r>
              <w:ins w:id="54" w:author="Huawei" w:date="2021-05-08T11:25:00Z">
                <w:rPr>
                  <w:rFonts w:ascii="Cambria Math" w:eastAsia="SimSun" w:hAnsi="Cambria Math"/>
                  <w:color w:val="000000"/>
                </w:rPr>
                <m:t>N</m:t>
              </w:ins>
            </m:r>
          </m:e>
          <m:sub>
            <m:r>
              <w:ins w:id="55" w:author="Huawei" w:date="2021-05-08T11:25:00Z">
                <w:rPr>
                  <w:rFonts w:ascii="Cambria Math" w:eastAsia="SimSun" w:hAnsi="Cambria Math"/>
                  <w:color w:val="000000"/>
                </w:rPr>
                <m:t>d</m:t>
              </w:ins>
            </m:r>
          </m:sub>
        </m:sSub>
        <m:sSub>
          <m:sSubPr>
            <m:ctrlPr>
              <w:del w:id="56" w:author="Huawei" w:date="2021-05-08T11:26:00Z">
                <w:rPr>
                  <w:rFonts w:ascii="Cambria Math" w:eastAsia="SimSun" w:hAnsi="Cambria Math"/>
                  <w:i/>
                  <w:color w:val="000000"/>
                </w:rPr>
              </w:del>
            </m:ctrlPr>
          </m:sSubPr>
          <m:e>
            <m:r>
              <w:del w:id="57" w:author="Huawei" w:date="2021-05-08T11:26:00Z">
                <w:rPr>
                  <w:rFonts w:ascii="Cambria Math" w:eastAsia="SimSun" w:hAnsi="Cambria Math"/>
                  <w:color w:val="000000"/>
                </w:rPr>
                <m:t>N</m:t>
              </w:del>
            </m:r>
          </m:e>
          <m:sub>
            <m:sSub>
              <m:sSubPr>
                <m:ctrlPr>
                  <w:del w:id="58" w:author="Huawei" w:date="2021-05-08T11:26:00Z">
                    <w:rPr>
                      <w:rFonts w:ascii="Cambria Math" w:eastAsia="SimSun" w:hAnsi="Cambria Math"/>
                      <w:i/>
                      <w:color w:val="000000"/>
                    </w:rPr>
                  </w:del>
                </m:ctrlPr>
              </m:sSubPr>
              <m:e>
                <m:r>
                  <w:del w:id="59" w:author="Huawei" w:date="2021-05-08T11:26:00Z">
                    <w:rPr>
                      <w:rFonts w:ascii="Cambria Math" w:eastAsia="SimSun" w:hAnsi="Cambria Math"/>
                      <w:color w:val="000000"/>
                    </w:rPr>
                    <m:t>c</m:t>
                  </w:del>
                </m:r>
              </m:e>
              <m:sub>
                <m:r>
                  <w:del w:id="60" w:author="Huawei" w:date="2021-05-08T11:26:00Z">
                    <w:rPr>
                      <w:rFonts w:ascii="Cambria Math" w:eastAsia="SimSun" w:hAnsi="Cambria Math"/>
                      <w:color w:val="000000"/>
                    </w:rPr>
                    <m:t>1</m:t>
                  </w:del>
                </m:r>
              </m:sub>
            </m:sSub>
          </m:sub>
        </m:sSub>
      </m:oMath>
      <w:r>
        <w:rPr>
          <w:rFonts w:eastAsia="SimSun"/>
          <w:color w:val="000000"/>
        </w:rPr>
        <w:t xml:space="preserve"> of carrier </w:t>
      </w:r>
      <m:oMath>
        <m:r>
          <w:ins w:id="61" w:author="Huawei" w:date="2021-05-08T11:26:00Z">
            <w:rPr>
              <w:rFonts w:ascii="Cambria Math" w:hAnsi="Cambria Math"/>
              <w:lang w:eastAsia="en-GB"/>
            </w:rPr>
            <m:t>d</m:t>
          </w:ins>
        </m:r>
        <m:sSub>
          <m:sSubPr>
            <m:ctrlPr>
              <w:del w:id="62" w:author="Huawei" w:date="2021-05-08T11:26:00Z">
                <w:rPr>
                  <w:rFonts w:ascii="Cambria Math" w:eastAsia="SimSun" w:hAnsi="Cambria Math"/>
                  <w:i/>
                  <w:color w:val="000000"/>
                </w:rPr>
              </w:del>
            </m:ctrlPr>
          </m:sSubPr>
          <m:e>
            <m:r>
              <w:del w:id="63" w:author="Huawei" w:date="2021-05-08T11:26:00Z">
                <w:rPr>
                  <w:rFonts w:ascii="Cambria Math" w:eastAsia="SimSun" w:hAnsi="Cambria Math"/>
                  <w:color w:val="000000"/>
                </w:rPr>
                <m:t>c</m:t>
              </w:del>
            </m:r>
          </m:e>
          <m:sub>
            <m:r>
              <w:del w:id="64" w:author="Huawei" w:date="2021-05-08T11:26:00Z">
                <w:rPr>
                  <w:rFonts w:ascii="Cambria Math" w:eastAsia="SimSun" w:hAnsi="Cambria Math"/>
                  <w:color w:val="000000"/>
                </w:rPr>
                <m:t>1</m:t>
              </w:del>
            </m:r>
          </m:sub>
        </m:sSub>
      </m:oMath>
      <w:r>
        <w:rPr>
          <w:rFonts w:eastAsia="SimSun"/>
          <w:color w:val="000000"/>
        </w:rPr>
        <w:t xml:space="preserve"> and a conflicting transmission in carrier </w:t>
      </w:r>
      <w:ins w:id="65" w:author="Huawei" w:date="2021-05-08T11:29:00Z">
        <w:r w:rsidRPr="001E1AE4">
          <w:rPr>
            <w:i/>
            <w:lang w:eastAsia="en-GB"/>
          </w:rPr>
          <w:t>s</w:t>
        </w:r>
        <w:r>
          <w:rPr>
            <w:vertAlign w:val="subscript"/>
            <w:lang w:eastAsia="en-GB"/>
          </w:rPr>
          <w:t>i</w:t>
        </w:r>
        <w:r w:rsidRPr="001E1AE4">
          <w:rPr>
            <w:lang w:eastAsia="en-GB"/>
          </w:rPr>
          <w:t>(</w:t>
        </w:r>
        <w:r w:rsidRPr="001E1AE4">
          <w:rPr>
            <w:i/>
            <w:lang w:eastAsia="en-GB"/>
          </w:rPr>
          <w:t>d</w:t>
        </w:r>
        <w:r w:rsidRPr="001E1AE4">
          <w:rPr>
            <w:lang w:eastAsia="en-GB"/>
          </w:rPr>
          <w:t>)</w:t>
        </w:r>
      </w:ins>
      <m:oMath>
        <m:sSub>
          <m:sSubPr>
            <m:ctrlPr>
              <w:del w:id="66" w:author="Huawei" w:date="2021-05-08T11:29:00Z">
                <w:rPr>
                  <w:rFonts w:ascii="Cambria Math" w:eastAsia="SimSun" w:hAnsi="Cambria Math"/>
                  <w:i/>
                  <w:color w:val="000000"/>
                </w:rPr>
              </w:del>
            </m:ctrlPr>
          </m:sSubPr>
          <m:e>
            <m:r>
              <w:del w:id="67" w:author="Huawei" w:date="2021-05-08T11:29:00Z">
                <w:rPr>
                  <w:rFonts w:ascii="Cambria Math" w:eastAsia="SimSun" w:hAnsi="Cambria Math"/>
                  <w:color w:val="000000"/>
                </w:rPr>
                <m:t>c</m:t>
              </w:del>
            </m:r>
          </m:e>
          <m:sub>
            <m:r>
              <w:del w:id="68" w:author="Huawei" w:date="2021-05-08T11:29:00Z">
                <w:rPr>
                  <w:rFonts w:ascii="Cambria Math" w:eastAsia="SimSun" w:hAnsi="Cambria Math"/>
                  <w:color w:val="000000"/>
                </w:rPr>
                <m:t>2</m:t>
              </w:del>
            </m:r>
          </m:sub>
        </m:sSub>
      </m:oMath>
      <w:r>
        <w:rPr>
          <w:rFonts w:eastAsia="SimSun"/>
          <w:color w:val="000000"/>
        </w:rPr>
        <w:t xml:space="preserve"> starting in symbol</w:t>
      </w:r>
      <m:oMath>
        <m:r>
          <w:rPr>
            <w:rFonts w:ascii="Cambria Math" w:eastAsia="SimSun" w:hAnsi="Cambria Math"/>
            <w:color w:val="000000"/>
          </w:rPr>
          <m:t xml:space="preserve"> </m:t>
        </m:r>
        <m:sSub>
          <m:sSubPr>
            <m:ctrlPr>
              <w:ins w:id="69" w:author="Huawei" w:date="2021-05-08T11:28:00Z">
                <w:rPr>
                  <w:rFonts w:ascii="Cambria Math" w:hAnsi="Cambria Math"/>
                  <w:color w:val="000000"/>
                </w:rPr>
              </w:ins>
            </m:ctrlPr>
          </m:sSubPr>
          <m:e>
            <m:r>
              <w:ins w:id="70" w:author="Huawei" w:date="2021-05-08T11:28:00Z">
                <w:rPr>
                  <w:rFonts w:ascii="Cambria Math" w:hAnsi="Cambria Math"/>
                  <w:color w:val="000000"/>
                </w:rPr>
                <m:t>N</m:t>
              </w:ins>
            </m:r>
          </m:e>
          <m:sub>
            <m:sSub>
              <m:sSubPr>
                <m:ctrlPr>
                  <w:ins w:id="71" w:author="Huawei" w:date="2021-05-08T11:28:00Z">
                    <w:rPr>
                      <w:rFonts w:ascii="Cambria Math" w:hAnsi="Cambria Math"/>
                      <w:i/>
                      <w:color w:val="000000"/>
                    </w:rPr>
                  </w:ins>
                </m:ctrlPr>
              </m:sSubPr>
              <m:e>
                <m:r>
                  <w:ins w:id="72" w:author="Huawei" w:date="2021-05-08T11:28:00Z">
                    <w:rPr>
                      <w:rFonts w:ascii="Cambria Math" w:hAnsi="Cambria Math"/>
                      <w:color w:val="000000"/>
                    </w:rPr>
                    <m:t>s</m:t>
                  </w:ins>
                </m:r>
              </m:e>
              <m:sub>
                <m:r>
                  <w:ins w:id="73" w:author="Huawei" w:date="2021-05-08T11:28:00Z">
                    <w:rPr>
                      <w:rFonts w:ascii="Cambria Math" w:hAnsi="Cambria Math"/>
                      <w:color w:val="000000"/>
                    </w:rPr>
                    <m:t>i</m:t>
                  </w:ins>
                </m:r>
              </m:sub>
            </m:sSub>
          </m:sub>
        </m:sSub>
        <m:sSub>
          <m:sSubPr>
            <m:ctrlPr>
              <w:del w:id="74" w:author="Huawei" w:date="2021-05-08T11:29:00Z">
                <w:rPr>
                  <w:rFonts w:ascii="Cambria Math" w:eastAsia="SimSun" w:hAnsi="Cambria Math"/>
                  <w:i/>
                  <w:color w:val="000000"/>
                </w:rPr>
              </w:del>
            </m:ctrlPr>
          </m:sSubPr>
          <m:e>
            <m:r>
              <w:del w:id="75" w:author="Huawei" w:date="2021-05-08T11:29:00Z">
                <w:rPr>
                  <w:rFonts w:ascii="Cambria Math" w:eastAsia="SimSun" w:hAnsi="Cambria Math"/>
                  <w:color w:val="000000"/>
                </w:rPr>
                <m:t>N</m:t>
              </w:del>
            </m:r>
          </m:e>
          <m:sub>
            <m:sSub>
              <m:sSubPr>
                <m:ctrlPr>
                  <w:del w:id="76" w:author="Huawei" w:date="2021-05-08T11:29:00Z">
                    <w:rPr>
                      <w:rFonts w:ascii="Cambria Math" w:eastAsia="SimSun" w:hAnsi="Cambria Math"/>
                      <w:i/>
                      <w:color w:val="000000"/>
                    </w:rPr>
                  </w:del>
                </m:ctrlPr>
              </m:sSubPr>
              <m:e>
                <m:r>
                  <w:del w:id="77" w:author="Huawei" w:date="2021-05-08T11:29:00Z">
                    <w:rPr>
                      <w:rFonts w:ascii="Cambria Math" w:eastAsia="SimSun" w:hAnsi="Cambria Math"/>
                      <w:color w:val="000000"/>
                    </w:rPr>
                    <m:t>c</m:t>
                  </w:del>
                </m:r>
              </m:e>
              <m:sub>
                <m:r>
                  <w:del w:id="78" w:author="Huawei" w:date="2021-05-08T11:29:00Z">
                    <w:rPr>
                      <w:rFonts w:ascii="Cambria Math" w:eastAsia="SimSun" w:hAnsi="Cambria Math"/>
                      <w:color w:val="000000"/>
                    </w:rPr>
                    <m:t>2</m:t>
                  </w:del>
                </m:r>
              </m:sub>
            </m:sSub>
          </m:sub>
        </m:sSub>
      </m:oMath>
      <w:r>
        <w:rPr>
          <w:rFonts w:eastAsia="SimSun"/>
          <w:color w:val="000000"/>
        </w:rPr>
        <w:t xml:space="preserve">, </w:t>
      </w:r>
      <w:ins w:id="79" w:author="Huawei" w:date="2021-05-08T11:29:00Z">
        <w:r>
          <w:rPr>
            <w:rFonts w:eastAsia="SimSun"/>
            <w:color w:val="000000"/>
          </w:rPr>
          <w:t xml:space="preserve">where </w:t>
        </w:r>
      </w:ins>
      <m:oMath>
        <m:r>
          <w:ins w:id="80" w:author="Huawei" w:date="2021-05-08T11:29:00Z">
            <w:rPr>
              <w:rFonts w:ascii="Cambria Math" w:eastAsia="SimSun" w:hAnsi="Cambria Math"/>
              <w:color w:val="000000"/>
            </w:rPr>
            <m:t>1≤i≤N-1</m:t>
          </w:ins>
        </m:r>
      </m:oMath>
      <w:ins w:id="81" w:author="Huawei" w:date="2021-05-08T11:29:00Z">
        <w:r>
          <w:rPr>
            <w:rFonts w:eastAsia="SimSun"/>
            <w:color w:val="000000"/>
          </w:rPr>
          <w:t>,</w:t>
        </w:r>
      </w:ins>
      <w:r>
        <w:rPr>
          <w:rFonts w:eastAsia="SimSun"/>
          <w:color w:val="000000"/>
        </w:rPr>
        <w:t xml:space="preserve"> the UE shall apply the prioritization / dropping rules in the remainder of this subclause taking into account:</w:t>
      </w:r>
    </w:p>
    <w:p w14:paraId="3E3DCC30" w14:textId="77777777" w:rsidR="00741122" w:rsidRPr="003A239A" w:rsidRDefault="00741122" w:rsidP="00741122">
      <w:pPr>
        <w:pStyle w:val="ListParagraph"/>
        <w:numPr>
          <w:ilvl w:val="0"/>
          <w:numId w:val="19"/>
        </w:numPr>
        <w:rPr>
          <w:color w:val="000000"/>
        </w:rPr>
      </w:pPr>
      <w:r>
        <w:rPr>
          <w:color w:val="000000"/>
        </w:rPr>
        <w:t xml:space="preserve">DCI(s) for which the time interval between the last symbol of PDCCH and </w:t>
      </w:r>
      <m:oMath>
        <m:sSub>
          <m:sSubPr>
            <m:ctrlPr>
              <w:ins w:id="82" w:author="Huawei" w:date="2021-05-08T11:26:00Z">
                <w:rPr>
                  <w:rFonts w:ascii="Cambria Math" w:hAnsi="Cambria Math"/>
                  <w:color w:val="000000"/>
                </w:rPr>
              </w:ins>
            </m:ctrlPr>
          </m:sSubPr>
          <m:e>
            <m:r>
              <w:ins w:id="83" w:author="Huawei" w:date="2021-05-08T11:26:00Z">
                <w:rPr>
                  <w:rFonts w:ascii="Cambria Math" w:hAnsi="Cambria Math"/>
                  <w:color w:val="000000"/>
                </w:rPr>
                <m:t>N</m:t>
              </w:ins>
            </m:r>
          </m:e>
          <m:sub>
            <m:r>
              <w:ins w:id="84" w:author="Huawei" w:date="2021-05-08T11:26:00Z">
                <w:rPr>
                  <w:rFonts w:ascii="Cambria Math" w:hAnsi="Cambria Math"/>
                  <w:color w:val="000000"/>
                </w:rPr>
                <m:t>d</m:t>
              </w:ins>
            </m:r>
          </m:sub>
        </m:sSub>
        <m:sSub>
          <m:sSubPr>
            <m:ctrlPr>
              <w:del w:id="85" w:author="Huawei" w:date="2021-05-08T11:26:00Z">
                <w:rPr>
                  <w:rFonts w:ascii="Cambria Math" w:hAnsi="Cambria Math"/>
                  <w:i/>
                  <w:lang w:val="en-US"/>
                </w:rPr>
              </w:del>
            </m:ctrlPr>
          </m:sSubPr>
          <m:e>
            <m:r>
              <w:del w:id="86" w:author="Huawei" w:date="2021-05-08T11:26:00Z">
                <w:rPr>
                  <w:rFonts w:ascii="Cambria Math" w:hAnsi="Cambria Math"/>
                  <w:lang w:val="en-US"/>
                </w:rPr>
                <m:t>N</m:t>
              </w:del>
            </m:r>
          </m:e>
          <m:sub>
            <m:sSub>
              <m:sSubPr>
                <m:ctrlPr>
                  <w:del w:id="87" w:author="Huawei" w:date="2021-05-08T11:26:00Z">
                    <w:rPr>
                      <w:rFonts w:ascii="Cambria Math" w:hAnsi="Cambria Math"/>
                      <w:i/>
                      <w:lang w:val="en-US"/>
                    </w:rPr>
                  </w:del>
                </m:ctrlPr>
              </m:sSubPr>
              <m:e>
                <m:r>
                  <w:del w:id="88" w:author="Huawei" w:date="2021-05-08T11:26:00Z">
                    <w:rPr>
                      <w:rFonts w:ascii="Cambria Math" w:hAnsi="Cambria Math"/>
                      <w:lang w:val="en-US"/>
                    </w:rPr>
                    <m:t>c</m:t>
                  </w:del>
                </m:r>
              </m:e>
              <m:sub>
                <m:r>
                  <w:del w:id="89" w:author="Huawei" w:date="2021-05-08T11:26:00Z">
                    <w:rPr>
                      <w:rFonts w:ascii="Cambria Math" w:hAnsi="Cambria Math"/>
                      <w:lang w:val="en-US"/>
                    </w:rPr>
                    <m:t>1</m:t>
                  </w:del>
                </m:r>
              </m:sub>
            </m:sSub>
          </m:sub>
        </m:sSub>
      </m:oMath>
      <w:r>
        <w:rPr>
          <w:iCs/>
          <w:lang w:val="en-US"/>
        </w:rPr>
        <w:t xml:space="preserve"> </w:t>
      </w:r>
      <w:r>
        <w:rPr>
          <w:color w:val="000000"/>
        </w:rP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color w:val="000000"/>
        </w:rPr>
        <w:t xml:space="preserve">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and the time interval between the last symbol of PDCCH and </w:t>
      </w:r>
      <m:oMath>
        <m:sSub>
          <m:sSubPr>
            <m:ctrlPr>
              <w:ins w:id="90" w:author="Huawei" w:date="2021-05-08T11:27:00Z">
                <w:rPr>
                  <w:rFonts w:ascii="Cambria Math" w:hAnsi="Cambria Math"/>
                  <w:color w:val="000000"/>
                </w:rPr>
              </w:ins>
            </m:ctrlPr>
          </m:sSubPr>
          <m:e>
            <m:r>
              <w:ins w:id="91" w:author="Huawei" w:date="2021-05-08T11:27:00Z">
                <w:rPr>
                  <w:rFonts w:ascii="Cambria Math" w:hAnsi="Cambria Math"/>
                  <w:color w:val="000000"/>
                </w:rPr>
                <m:t>N</m:t>
              </w:ins>
            </m:r>
          </m:e>
          <m:sub>
            <m:sSub>
              <m:sSubPr>
                <m:ctrlPr>
                  <w:ins w:id="92" w:author="Huawei" w:date="2021-05-08T11:27:00Z">
                    <w:rPr>
                      <w:rFonts w:ascii="Cambria Math" w:hAnsi="Cambria Math"/>
                      <w:i/>
                      <w:color w:val="000000"/>
                    </w:rPr>
                  </w:ins>
                </m:ctrlPr>
              </m:sSubPr>
              <m:e>
                <m:r>
                  <w:ins w:id="93" w:author="Huawei" w:date="2021-05-08T11:27:00Z">
                    <w:rPr>
                      <w:rFonts w:ascii="Cambria Math" w:hAnsi="Cambria Math"/>
                      <w:color w:val="000000"/>
                    </w:rPr>
                    <m:t>s</m:t>
                  </w:ins>
                </m:r>
              </m:e>
              <m:sub>
                <m:r>
                  <w:ins w:id="94" w:author="Huawei" w:date="2021-05-08T11:27:00Z">
                    <w:rPr>
                      <w:rFonts w:ascii="Cambria Math" w:hAnsi="Cambria Math"/>
                      <w:color w:val="000000"/>
                    </w:rPr>
                    <m:t>i</m:t>
                  </w:ins>
                </m:r>
              </m:sub>
            </m:sSub>
          </m:sub>
        </m:sSub>
        <m:sSub>
          <m:sSubPr>
            <m:ctrlPr>
              <w:del w:id="95" w:author="Huawei" w:date="2021-05-08T11:27:00Z">
                <w:rPr>
                  <w:rFonts w:ascii="Cambria Math" w:hAnsi="Cambria Math"/>
                  <w:i/>
                  <w:lang w:val="en-US"/>
                </w:rPr>
              </w:del>
            </m:ctrlPr>
          </m:sSubPr>
          <m:e>
            <m:r>
              <w:del w:id="96" w:author="Huawei" w:date="2021-05-08T11:27:00Z">
                <w:rPr>
                  <w:rFonts w:ascii="Cambria Math" w:hAnsi="Cambria Math"/>
                  <w:lang w:val="en-US"/>
                </w:rPr>
                <m:t>N</m:t>
              </w:del>
            </m:r>
          </m:e>
          <m:sub>
            <m:sSub>
              <m:sSubPr>
                <m:ctrlPr>
                  <w:del w:id="97" w:author="Huawei" w:date="2021-05-08T11:27:00Z">
                    <w:rPr>
                      <w:rFonts w:ascii="Cambria Math" w:hAnsi="Cambria Math"/>
                      <w:i/>
                      <w:lang w:val="en-US"/>
                    </w:rPr>
                  </w:del>
                </m:ctrlPr>
              </m:sSubPr>
              <m:e>
                <m:r>
                  <w:del w:id="98" w:author="Huawei" w:date="2021-05-08T11:27:00Z">
                    <w:rPr>
                      <w:rFonts w:ascii="Cambria Math" w:hAnsi="Cambria Math"/>
                      <w:lang w:val="en-US"/>
                    </w:rPr>
                    <m:t>c</m:t>
                  </w:del>
                </m:r>
              </m:e>
              <m:sub>
                <m:r>
                  <w:del w:id="99" w:author="Huawei" w:date="2021-05-08T11:27:00Z">
                    <w:rPr>
                      <w:rFonts w:ascii="Cambria Math" w:hAnsi="Cambria Math"/>
                      <w:lang w:val="en-US"/>
                    </w:rPr>
                    <m:t>2</m:t>
                  </w:del>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63CF0FD2" w14:textId="77777777" w:rsidR="00741122" w:rsidRPr="004C4383" w:rsidRDefault="00741122" w:rsidP="00741122">
      <w:pPr>
        <w:pStyle w:val="ListParagraph"/>
        <w:numPr>
          <w:ilvl w:val="0"/>
          <w:numId w:val="19"/>
        </w:numPr>
        <w:rPr>
          <w:color w:val="000000"/>
        </w:rPr>
      </w:pPr>
      <w:r w:rsidRPr="003A239A">
        <w:rPr>
          <w:color w:val="000000"/>
        </w:rPr>
        <w:t xml:space="preserve">semi-persistent CSI reports or SRS </w:t>
      </w:r>
      <w:r>
        <w:rPr>
          <w:color w:val="000000"/>
        </w:rPr>
        <w:t xml:space="preserve">considered </w:t>
      </w:r>
      <w:r>
        <w:rPr>
          <w:iCs/>
          <w:lang w:val="en-US"/>
        </w:rPr>
        <w:t>active at least</w:t>
      </w:r>
      <w:r w:rsidRPr="003A239A">
        <w:rPr>
          <w:iCs/>
          <w:color w:val="000000"/>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color w:val="000000"/>
              </w:rPr>
            </m:ctrlPr>
          </m:sSubPr>
          <m:e>
            <m:r>
              <m:rPr>
                <m:sty m:val="p"/>
              </m:rP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oMath>
      <w:r>
        <w:rPr>
          <w:iCs/>
          <w:color w:val="000000"/>
        </w:rPr>
        <w:t xml:space="preserve"> before </w:t>
      </w:r>
      <m:oMath>
        <m:sSub>
          <m:sSubPr>
            <m:ctrlPr>
              <w:ins w:id="100" w:author="Huawei" w:date="2021-05-08T11:26:00Z">
                <w:rPr>
                  <w:rFonts w:ascii="Cambria Math" w:hAnsi="Cambria Math"/>
                  <w:color w:val="000000"/>
                </w:rPr>
              </w:ins>
            </m:ctrlPr>
          </m:sSubPr>
          <m:e>
            <m:r>
              <w:ins w:id="101" w:author="Huawei" w:date="2021-05-08T11:26:00Z">
                <w:rPr>
                  <w:rFonts w:ascii="Cambria Math" w:hAnsi="Cambria Math"/>
                  <w:color w:val="000000"/>
                </w:rPr>
                <m:t>N</m:t>
              </w:ins>
            </m:r>
          </m:e>
          <m:sub>
            <m:r>
              <w:ins w:id="102" w:author="Huawei" w:date="2021-05-08T11:26:00Z">
                <w:rPr>
                  <w:rFonts w:ascii="Cambria Math" w:hAnsi="Cambria Math"/>
                  <w:color w:val="000000"/>
                </w:rPr>
                <m:t>d</m:t>
              </w:ins>
            </m:r>
          </m:sub>
        </m:sSub>
        <m:sSub>
          <m:sSubPr>
            <m:ctrlPr>
              <w:del w:id="103" w:author="Huawei" w:date="2021-05-08T11:26:00Z">
                <w:rPr>
                  <w:rFonts w:ascii="Cambria Math" w:hAnsi="Cambria Math"/>
                  <w:i/>
                  <w:color w:val="000000"/>
                </w:rPr>
              </w:del>
            </m:ctrlPr>
          </m:sSubPr>
          <m:e>
            <m:r>
              <w:del w:id="104" w:author="Huawei" w:date="2021-05-08T11:26:00Z">
                <w:rPr>
                  <w:rFonts w:ascii="Cambria Math" w:hAnsi="Cambria Math"/>
                  <w:color w:val="000000"/>
                </w:rPr>
                <m:t>N</m:t>
              </w:del>
            </m:r>
          </m:e>
          <m:sub>
            <m:sSub>
              <m:sSubPr>
                <m:ctrlPr>
                  <w:del w:id="105" w:author="Huawei" w:date="2021-05-08T11:26:00Z">
                    <w:rPr>
                      <w:rFonts w:ascii="Cambria Math" w:hAnsi="Cambria Math"/>
                      <w:i/>
                      <w:color w:val="000000"/>
                    </w:rPr>
                  </w:del>
                </m:ctrlPr>
              </m:sSubPr>
              <m:e>
                <m:r>
                  <w:del w:id="106" w:author="Huawei" w:date="2021-05-08T11:26:00Z">
                    <w:rPr>
                      <w:rFonts w:ascii="Cambria Math" w:hAnsi="Cambria Math"/>
                      <w:color w:val="000000"/>
                    </w:rPr>
                    <m:t>c</m:t>
                  </w:del>
                </m:r>
              </m:e>
              <m:sub>
                <m:r>
                  <w:del w:id="107" w:author="Huawei" w:date="2021-05-08T11:26:00Z">
                    <w:rPr>
                      <w:rFonts w:ascii="Cambria Math" w:hAnsi="Cambria Math"/>
                      <w:color w:val="000000"/>
                    </w:rPr>
                    <m:t>1</m:t>
                  </w:del>
                </m:r>
              </m:sub>
            </m:sSub>
          </m:sub>
        </m:sSub>
      </m:oMath>
      <w:r>
        <w:rPr>
          <w:iCs/>
          <w:color w:val="000000"/>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ins w:id="108" w:author="Huawei" w:date="2021-05-08T11:27:00Z">
                <w:rPr>
                  <w:rFonts w:ascii="Cambria Math" w:hAnsi="Cambria Math"/>
                  <w:color w:val="000000"/>
                </w:rPr>
              </w:ins>
            </m:ctrlPr>
          </m:sSubPr>
          <m:e>
            <m:r>
              <w:ins w:id="109" w:author="Huawei" w:date="2021-05-08T11:27:00Z">
                <w:rPr>
                  <w:rFonts w:ascii="Cambria Math" w:hAnsi="Cambria Math"/>
                  <w:color w:val="000000"/>
                </w:rPr>
                <m:t>N</m:t>
              </w:ins>
            </m:r>
          </m:e>
          <m:sub>
            <m:sSub>
              <m:sSubPr>
                <m:ctrlPr>
                  <w:ins w:id="110" w:author="Huawei" w:date="2021-05-08T11:27:00Z">
                    <w:rPr>
                      <w:rFonts w:ascii="Cambria Math" w:hAnsi="Cambria Math"/>
                      <w:i/>
                      <w:color w:val="000000"/>
                    </w:rPr>
                  </w:ins>
                </m:ctrlPr>
              </m:sSubPr>
              <m:e>
                <m:r>
                  <w:ins w:id="111" w:author="Huawei" w:date="2021-05-08T11:27:00Z">
                    <w:rPr>
                      <w:rFonts w:ascii="Cambria Math" w:hAnsi="Cambria Math"/>
                      <w:color w:val="000000"/>
                    </w:rPr>
                    <m:t>s</m:t>
                  </w:ins>
                </m:r>
              </m:e>
              <m:sub>
                <m:r>
                  <w:ins w:id="112" w:author="Huawei" w:date="2021-05-08T11:27:00Z">
                    <w:rPr>
                      <w:rFonts w:ascii="Cambria Math" w:hAnsi="Cambria Math"/>
                      <w:color w:val="000000"/>
                    </w:rPr>
                    <m:t>i</m:t>
                  </w:ins>
                </m:r>
              </m:sub>
            </m:sSub>
          </m:sub>
        </m:sSub>
        <m:sSub>
          <m:sSubPr>
            <m:ctrlPr>
              <w:del w:id="113" w:author="Huawei" w:date="2021-05-08T11:27:00Z">
                <w:rPr>
                  <w:rFonts w:ascii="Cambria Math" w:hAnsi="Cambria Math"/>
                  <w:i/>
                  <w:color w:val="000000"/>
                </w:rPr>
              </w:del>
            </m:ctrlPr>
          </m:sSubPr>
          <m:e>
            <m:r>
              <w:del w:id="114" w:author="Huawei" w:date="2021-05-08T11:27:00Z">
                <w:rPr>
                  <w:rFonts w:ascii="Cambria Math" w:hAnsi="Cambria Math"/>
                  <w:color w:val="000000"/>
                </w:rPr>
                <m:t>N</m:t>
              </w:del>
            </m:r>
          </m:e>
          <m:sub>
            <m:sSub>
              <m:sSubPr>
                <m:ctrlPr>
                  <w:del w:id="115" w:author="Huawei" w:date="2021-05-08T11:27:00Z">
                    <w:rPr>
                      <w:rFonts w:ascii="Cambria Math" w:hAnsi="Cambria Math"/>
                      <w:i/>
                      <w:color w:val="000000"/>
                    </w:rPr>
                  </w:del>
                </m:ctrlPr>
              </m:sSubPr>
              <m:e>
                <m:r>
                  <w:del w:id="116" w:author="Huawei" w:date="2021-05-08T11:27:00Z">
                    <w:rPr>
                      <w:rFonts w:ascii="Cambria Math" w:hAnsi="Cambria Math"/>
                      <w:color w:val="000000"/>
                    </w:rPr>
                    <m:t>c</m:t>
                  </w:del>
                </m:r>
              </m:e>
              <m:sub>
                <m:r>
                  <w:del w:id="117" w:author="Huawei" w:date="2021-05-08T11:27:00Z">
                    <w:rPr>
                      <w:rFonts w:ascii="Cambria Math" w:hAnsi="Cambria Math"/>
                      <w:color w:val="000000"/>
                    </w:rPr>
                    <m:t>2</m:t>
                  </w:del>
                </m:r>
              </m:sub>
            </m:sSub>
          </m:sub>
        </m:sSub>
      </m:oMath>
      <w:r w:rsidRPr="003A239A">
        <w:rPr>
          <w:iCs/>
          <w:color w:val="000000"/>
        </w:rPr>
        <w:t>.</w:t>
      </w:r>
    </w:p>
    <w:p w14:paraId="199EE8F2" w14:textId="77777777" w:rsidR="00741122" w:rsidRDefault="00741122" w:rsidP="00741122">
      <w:pPr>
        <w:tabs>
          <w:tab w:val="left" w:pos="450"/>
        </w:tabs>
        <w:overflowPunct w:val="0"/>
        <w:autoSpaceDE w:val="0"/>
        <w:autoSpaceDN w:val="0"/>
        <w:adjustRightInd w:val="0"/>
        <w:textAlignment w:val="baseline"/>
        <w:rPr>
          <w:color w:val="000000"/>
        </w:rPr>
      </w:pPr>
      <w:r>
        <w:rPr>
          <w:rFonts w:eastAsia="SimSun"/>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ins w:id="118" w:author="Huawei" w:date="2021-05-08T11:27:00Z">
        <w:r w:rsidRPr="001E1AE4">
          <w:rPr>
            <w:i/>
            <w:lang w:eastAsia="en-GB"/>
          </w:rPr>
          <w:t>d</w:t>
        </w:r>
        <w:r>
          <w:rPr>
            <w:i/>
            <w:lang w:eastAsia="en-GB"/>
          </w:rPr>
          <w:t xml:space="preserve">, </w:t>
        </w:r>
        <w:r w:rsidRPr="001E1AE4">
          <w:rPr>
            <w:i/>
            <w:lang w:eastAsia="en-GB"/>
          </w:rPr>
          <w:t>s</w:t>
        </w:r>
        <w:r>
          <w:rPr>
            <w:vertAlign w:val="subscript"/>
            <w:lang w:eastAsia="en-GB"/>
          </w:rPr>
          <w:t>i</w:t>
        </w:r>
        <w:r w:rsidRPr="001E1AE4">
          <w:rPr>
            <w:lang w:eastAsia="en-GB"/>
          </w:rPr>
          <w:t>(</w:t>
        </w:r>
        <w:r w:rsidRPr="001E1AE4">
          <w:rPr>
            <w:i/>
            <w:lang w:eastAsia="en-GB"/>
          </w:rPr>
          <w:t>d</w:t>
        </w:r>
        <w:r w:rsidRPr="001E1AE4">
          <w:rPr>
            <w:lang w:eastAsia="en-GB"/>
          </w:rPr>
          <w:t>)</w:t>
        </w:r>
      </w:ins>
      <m:oMath>
        <m:sSub>
          <m:sSubPr>
            <m:ctrlPr>
              <w:del w:id="119" w:author="Huawei" w:date="2021-05-08T11:27:00Z">
                <w:rPr>
                  <w:rFonts w:ascii="Cambria Math" w:eastAsia="SimSun" w:hAnsi="Cambria Math"/>
                  <w:i/>
                  <w:color w:val="000000"/>
                </w:rPr>
              </w:del>
            </m:ctrlPr>
          </m:sSubPr>
          <m:e>
            <m:r>
              <w:del w:id="120" w:author="Huawei" w:date="2021-05-08T11:27:00Z">
                <w:rPr>
                  <w:rFonts w:ascii="Cambria Math" w:eastAsia="SimSun" w:hAnsi="Cambria Math"/>
                  <w:color w:val="000000"/>
                </w:rPr>
                <m:t>c</m:t>
              </w:del>
            </m:r>
          </m:e>
          <m:sub>
            <m:r>
              <w:del w:id="121" w:author="Huawei" w:date="2021-05-08T11:27:00Z">
                <w:rPr>
                  <w:rFonts w:ascii="Cambria Math" w:eastAsia="SimSun" w:hAnsi="Cambria Math"/>
                  <w:color w:val="000000"/>
                </w:rPr>
                <m:t>1</m:t>
              </w:del>
            </m:r>
          </m:sub>
        </m:sSub>
        <m:r>
          <w:del w:id="122" w:author="Huawei" w:date="2021-05-08T11:27:00Z">
            <w:rPr>
              <w:rFonts w:ascii="Cambria Math" w:hAnsi="Cambria Math"/>
              <w:color w:val="000000"/>
            </w:rPr>
            <m:t xml:space="preserve">, </m:t>
          </w:del>
        </m:r>
        <m:sSub>
          <m:sSubPr>
            <m:ctrlPr>
              <w:del w:id="123" w:author="Huawei" w:date="2021-05-08T11:27:00Z">
                <w:rPr>
                  <w:rFonts w:ascii="Cambria Math" w:hAnsi="Cambria Math"/>
                  <w:i/>
                  <w:color w:val="000000"/>
                </w:rPr>
              </w:del>
            </m:ctrlPr>
          </m:sSubPr>
          <m:e>
            <m:r>
              <w:del w:id="124" w:author="Huawei" w:date="2021-05-08T11:27:00Z">
                <w:rPr>
                  <w:rFonts w:ascii="Cambria Math" w:hAnsi="Cambria Math"/>
                  <w:color w:val="000000"/>
                </w:rPr>
                <m:t>c</m:t>
              </w:del>
            </m:r>
          </m:e>
          <m:sub>
            <m:r>
              <w:del w:id="125" w:author="Huawei" w:date="2021-05-08T11:27:00Z">
                <w:rPr>
                  <w:rFonts w:ascii="Cambria Math" w:hAnsi="Cambria Math"/>
                  <w:color w:val="000000"/>
                </w:rPr>
                <m:t>2</m:t>
              </w:del>
            </m:r>
          </m:sub>
        </m:sSub>
      </m:oMath>
      <w:r>
        <w:rPr>
          <w:color w:val="000000"/>
        </w:rPr>
        <w:t xml:space="preserve"> and their corresponding scheduling cells.</w:t>
      </w:r>
    </w:p>
    <w:p w14:paraId="005B56D9" w14:textId="77777777" w:rsidR="00741122" w:rsidRPr="001E1AE4" w:rsidRDefault="00741122" w:rsidP="00741122">
      <w:pPr>
        <w:tabs>
          <w:tab w:val="left" w:pos="450"/>
        </w:tabs>
        <w:overflowPunct w:val="0"/>
        <w:autoSpaceDE w:val="0"/>
        <w:autoSpaceDN w:val="0"/>
        <w:adjustRightInd w:val="0"/>
        <w:textAlignment w:val="baseline"/>
        <w:rPr>
          <w:ins w:id="126" w:author="Huawei" w:date="2021-02-09T12:51:00Z"/>
          <w:lang w:eastAsia="en-GB"/>
        </w:rPr>
      </w:pPr>
      <w:ins w:id="127" w:author="Huawei" w:date="2021-02-09T12:51:00Z">
        <w:r w:rsidRPr="001E1AE4">
          <w:rPr>
            <w:lang w:eastAsia="en-GB"/>
          </w:rPr>
          <w:t xml:space="preserve">The following prioritization rules shall be applied in case of collision between a transmission of SRS over </w:t>
        </w:r>
      </w:ins>
      <w:ins w:id="128" w:author="Huawei" w:date="2021-02-09T12:52:00Z">
        <w:r>
          <w:rPr>
            <w:lang w:eastAsia="en-GB"/>
          </w:rPr>
          <w:t>carrier</w:t>
        </w:r>
      </w:ins>
      <w:ins w:id="129" w:author="Huawei" w:date="2021-02-09T12:51:00Z">
        <w:r w:rsidRPr="001E1AE4">
          <w:rPr>
            <w:lang w:eastAsia="en-GB"/>
          </w:rPr>
          <w:t xml:space="preserve"> </w:t>
        </w:r>
        <w:r w:rsidRPr="001E1AE4">
          <w:rPr>
            <w:i/>
            <w:lang w:eastAsia="en-GB"/>
          </w:rPr>
          <w:t>d</w:t>
        </w:r>
        <w:r w:rsidRPr="001E1AE4">
          <w:rPr>
            <w:lang w:eastAsia="en-GB"/>
          </w:rPr>
          <w:t xml:space="preserve"> and transmission of a physical signal/channel over a </w:t>
        </w:r>
      </w:ins>
      <w:ins w:id="130" w:author="Huawei" w:date="2021-02-09T12:52:00Z">
        <w:r>
          <w:rPr>
            <w:lang w:eastAsia="en-GB"/>
          </w:rPr>
          <w:t>carrier of a serving cell</w:t>
        </w:r>
      </w:ins>
      <w:ins w:id="131" w:author="Huawei" w:date="2021-02-09T12:51:00Z">
        <w:r w:rsidRPr="001E1AE4">
          <w:rPr>
            <w:lang w:eastAsia="en-GB"/>
          </w:rPr>
          <w:t xml:space="preserve"> in set </w:t>
        </w:r>
        <w:r w:rsidRPr="001E1AE4">
          <w:rPr>
            <w:i/>
            <w:lang w:eastAsia="en-GB"/>
          </w:rPr>
          <w:t>S(d)</w:t>
        </w:r>
        <w:r w:rsidRPr="001E1AE4">
          <w:rPr>
            <w:lang w:eastAsia="en-GB"/>
          </w:rPr>
          <w:t>:</w:t>
        </w:r>
      </w:ins>
    </w:p>
    <w:p w14:paraId="4B1F6885" w14:textId="3D62169C" w:rsidR="00741122" w:rsidRPr="00FA1D18" w:rsidRDefault="00741122">
      <w:pPr>
        <w:ind w:left="567" w:hanging="283"/>
        <w:rPr>
          <w:rFonts w:eastAsia="SimSun"/>
          <w:color w:val="000000"/>
          <w:lang w:eastAsia="zh-CN"/>
        </w:rPr>
        <w:pPrChange w:id="132" w:author="Huawei" w:date="2021-02-09T14:39:00Z">
          <w:pPr/>
        </w:pPrChange>
      </w:pPr>
      <w:ins w:id="133" w:author="Huawei" w:date="2021-02-09T14:38:00Z">
        <w:r w:rsidRPr="001E1AE4">
          <w:rPr>
            <w:lang w:eastAsia="en-GB"/>
          </w:rPr>
          <w:t>-</w:t>
        </w:r>
        <w:r w:rsidRPr="001E1AE4">
          <w:rPr>
            <w:lang w:eastAsia="en-GB"/>
          </w:rPr>
          <w:tab/>
        </w:r>
      </w:ins>
      <w:del w:id="134" w:author="Huawei" w:date="2021-02-09T14:37:00Z">
        <w:r w:rsidRPr="00FA1D18" w:rsidDel="005D67E9">
          <w:rPr>
            <w:rFonts w:eastAsia="SimSun"/>
            <w:color w:val="000000"/>
          </w:rPr>
          <w:delText xml:space="preserve">For a carrier of a serving cell with </w:delText>
        </w:r>
        <w:r w:rsidRPr="00FA1D18" w:rsidDel="005D67E9">
          <w:rPr>
            <w:rFonts w:eastAsia="SimSun"/>
            <w:color w:val="000000"/>
            <w:lang w:val="en-US" w:eastAsia="zh-CN"/>
          </w:rPr>
          <w:delText>slot formats comprised of DL and UL symbols,</w:delText>
        </w:r>
        <w:r w:rsidRPr="00FA1D18" w:rsidDel="005D67E9">
          <w:rPr>
            <w:rFonts w:eastAsia="SimSun"/>
            <w:color w:val="000000"/>
          </w:rPr>
          <w:delText xml:space="preserve"> not configured for PUSCH/PUCCH transmission, </w:delText>
        </w:r>
      </w:del>
      <w:r w:rsidRPr="00FA1D18">
        <w:rPr>
          <w:rFonts w:eastAsia="SimSun"/>
          <w:color w:val="000000"/>
        </w:rPr>
        <w:t xml:space="preserve">the UE shall not transmit SRS whenever SRS transmission (including any interruption due to uplink or downlink RF retuning time [11, TS 38.133] as defined by higher layer parameters </w:t>
      </w:r>
      <w:r w:rsidRPr="00FA1D18">
        <w:rPr>
          <w:rFonts w:eastAsia="SimSun"/>
          <w:i/>
        </w:rPr>
        <w:t>switchingTimeUL</w:t>
      </w:r>
      <w:r w:rsidRPr="00FA1D18">
        <w:rPr>
          <w:rFonts w:eastAsia="SimSun"/>
          <w:color w:val="000000"/>
        </w:rPr>
        <w:t xml:space="preserve"> and </w:t>
      </w:r>
      <w:r w:rsidRPr="00FA1D18">
        <w:rPr>
          <w:rFonts w:eastAsia="SimSun"/>
          <w:i/>
        </w:rPr>
        <w:t>switchingTimeDL</w:t>
      </w:r>
      <w:r w:rsidRPr="00FA1D18">
        <w:rPr>
          <w:rFonts w:eastAsia="SimSun"/>
          <w:color w:val="000000"/>
        </w:rPr>
        <w:t xml:space="preserve"> of </w:t>
      </w:r>
      <w:r w:rsidRPr="00FA1D18">
        <w:rPr>
          <w:rFonts w:eastAsia="SimSun"/>
          <w:i/>
          <w:color w:val="000000"/>
        </w:rPr>
        <w:t>SRS-SwitchingTimeNR)</w:t>
      </w:r>
      <w:r w:rsidRPr="00FA1D18">
        <w:rPr>
          <w:rFonts w:eastAsia="SimSun"/>
          <w:color w:val="000000"/>
        </w:rPr>
        <w:t xml:space="preserve"> on the carrier of the serving cell </w:t>
      </w:r>
      <w:ins w:id="135" w:author="Huawei" w:date="2021-02-09T14:13:00Z">
        <w:r w:rsidRPr="001E1AE4">
          <w:rPr>
            <w:i/>
            <w:lang w:eastAsia="en-GB"/>
          </w:rPr>
          <w:t>d</w:t>
        </w:r>
        <w:r w:rsidRPr="00FA1D18">
          <w:rPr>
            <w:rFonts w:eastAsia="SimSun"/>
            <w:color w:val="000000"/>
          </w:rPr>
          <w:t xml:space="preserve"> </w:t>
        </w:r>
      </w:ins>
      <w:r w:rsidRPr="00FA1D18">
        <w:rPr>
          <w:rFonts w:eastAsia="SimSun"/>
          <w:color w:val="000000"/>
        </w:rPr>
        <w:t>and PUSCH/PUCCH transmission carrying HARQ-ACK/positive SR/</w:t>
      </w:r>
      <w:r w:rsidRPr="00FA1D18">
        <w:rPr>
          <w:rFonts w:eastAsia="MS Mincho"/>
          <w:color w:val="000000"/>
          <w:lang w:eastAsia="ja-JP"/>
        </w:rPr>
        <w:t>RI/CRI</w:t>
      </w:r>
      <w:r w:rsidRPr="00FA1D18">
        <w:rPr>
          <w:rFonts w:eastAsia="SimSun" w:hint="eastAsia"/>
          <w:color w:val="000000"/>
          <w:lang w:eastAsia="zh-CN"/>
        </w:rPr>
        <w:t>/SSBRI</w:t>
      </w:r>
      <w:r w:rsidRPr="00FA1D18">
        <w:rPr>
          <w:rFonts w:eastAsia="SimSun"/>
          <w:color w:val="000000"/>
        </w:rPr>
        <w:t xml:space="preserve"> and/or PRACH </w:t>
      </w:r>
      <w:ins w:id="136" w:author="Huawei" w:date="2021-02-09T14:09:00Z">
        <w:r w:rsidRPr="001E1AE4">
          <w:rPr>
            <w:lang w:eastAsia="en-GB"/>
          </w:rPr>
          <w:t xml:space="preserve">on a </w:t>
        </w:r>
        <w:r>
          <w:rPr>
            <w:lang w:eastAsia="en-GB"/>
          </w:rPr>
          <w:t xml:space="preserve">carrier of a </w:t>
        </w:r>
        <w:r w:rsidRPr="001E1AE4">
          <w:rPr>
            <w:lang w:eastAsia="en-GB"/>
          </w:rPr>
          <w:t xml:space="preserve">serving cell in set </w:t>
        </w:r>
        <w:r w:rsidRPr="001E1AE4">
          <w:rPr>
            <w:i/>
            <w:lang w:eastAsia="en-GB"/>
          </w:rPr>
          <w:t xml:space="preserve">S(d) </w:t>
        </w:r>
      </w:ins>
      <w:r w:rsidRPr="00FA1D18">
        <w:rPr>
          <w:rFonts w:eastAsia="SimSun"/>
          <w:color w:val="000000"/>
        </w:rPr>
        <w:t xml:space="preserve">happen </w:t>
      </w:r>
      <w:r w:rsidRPr="00FA1D18">
        <w:rPr>
          <w:rFonts w:eastAsia="SimSun"/>
          <w:color w:val="000000"/>
          <w:lang w:eastAsia="ko-KR"/>
        </w:rPr>
        <w:t>to overlap in the same symbol</w:t>
      </w:r>
      <w:del w:id="137" w:author="Alberto 2 (QC)" w:date="2022-04-21T20:27:00Z">
        <w:r w:rsidRPr="00FA1D18" w:rsidDel="00250249">
          <w:rPr>
            <w:rFonts w:eastAsia="SimSun"/>
            <w:color w:val="000000"/>
            <w:u w:val="single"/>
          </w:rPr>
          <w:delText xml:space="preserve"> </w:delText>
        </w:r>
        <w:r w:rsidRPr="00FA1D18" w:rsidDel="00250249">
          <w:rPr>
            <w:rFonts w:eastAsia="SimSun"/>
            <w:color w:val="000000"/>
          </w:rPr>
          <w:delText xml:space="preserve">and that can result </w:delText>
        </w:r>
        <w:r w:rsidRPr="00FA1D18" w:rsidDel="00250249">
          <w:rPr>
            <w:rFonts w:ascii="Times" w:eastAsia="SimSun" w:hAnsi="Times"/>
            <w:color w:val="000000"/>
          </w:rPr>
          <w:delText xml:space="preserve">in uplink transmissions beyond the UE's indicated uplink </w:delText>
        </w:r>
        <w:r w:rsidRPr="00FA1D18" w:rsidDel="00250249">
          <w:rPr>
            <w:rFonts w:eastAsia="SimSun"/>
            <w:color w:val="000000"/>
          </w:rPr>
          <w:delText>carrier aggregation</w:delText>
        </w:r>
        <w:r w:rsidRPr="00FA1D18" w:rsidDel="00250249">
          <w:rPr>
            <w:rFonts w:ascii="Times" w:eastAsia="SimSun" w:hAnsi="Times"/>
            <w:color w:val="000000"/>
          </w:rPr>
          <w:delText xml:space="preserve"> capability </w:delText>
        </w:r>
        <w:r w:rsidRPr="00FA1D18" w:rsidDel="00250249">
          <w:rPr>
            <w:rFonts w:eastAsia="SimSun"/>
            <w:color w:val="000000"/>
          </w:rPr>
          <w:delText>included in [13, TS 38.306]</w:delText>
        </w:r>
      </w:del>
      <w:r w:rsidRPr="00FA1D18">
        <w:rPr>
          <w:rFonts w:eastAsia="SimSun"/>
          <w:color w:val="000000"/>
        </w:rPr>
        <w:t>.</w:t>
      </w:r>
    </w:p>
    <w:p w14:paraId="0EF99E2C" w14:textId="479D8D26" w:rsidR="00741122" w:rsidRPr="00FA1D18" w:rsidRDefault="00741122">
      <w:pPr>
        <w:ind w:left="567" w:hanging="283"/>
        <w:rPr>
          <w:rFonts w:eastAsia="SimSun"/>
          <w:color w:val="000000"/>
        </w:rPr>
        <w:pPrChange w:id="138" w:author="Huawei" w:date="2021-02-09T14:39:00Z">
          <w:pPr/>
        </w:pPrChange>
      </w:pPr>
      <w:ins w:id="139" w:author="Huawei" w:date="2021-02-09T14:38:00Z">
        <w:r w:rsidRPr="001E1AE4">
          <w:rPr>
            <w:lang w:eastAsia="en-GB"/>
          </w:rPr>
          <w:t>-</w:t>
        </w:r>
        <w:r w:rsidRPr="001E1AE4">
          <w:rPr>
            <w:lang w:eastAsia="en-GB"/>
          </w:rPr>
          <w:tab/>
        </w:r>
      </w:ins>
      <w:del w:id="140" w:author="Huawei" w:date="2021-02-09T14:38:00Z">
        <w:r w:rsidRPr="00FA1D18" w:rsidDel="005D67E9">
          <w:rPr>
            <w:rFonts w:eastAsia="SimSun"/>
            <w:color w:val="000000"/>
          </w:rPr>
          <w:delText xml:space="preserve">For a carrier of a serving cell with </w:delText>
        </w:r>
        <w:r w:rsidRPr="00FA1D18" w:rsidDel="005D67E9">
          <w:rPr>
            <w:rFonts w:eastAsia="SimSun"/>
            <w:color w:val="000000"/>
            <w:lang w:val="en-US" w:eastAsia="zh-CN"/>
          </w:rPr>
          <w:delText>slot formats comprised of DL and UL symbols,</w:delText>
        </w:r>
        <w:r w:rsidRPr="00FA1D18" w:rsidDel="005D67E9">
          <w:rPr>
            <w:rFonts w:eastAsia="SimSun"/>
            <w:color w:val="000000"/>
          </w:rPr>
          <w:delText xml:space="preserve"> not configured for PUSCH/PUCCH transmission, </w:delText>
        </w:r>
      </w:del>
      <w:r w:rsidRPr="00FA1D18">
        <w:rPr>
          <w:rFonts w:eastAsia="SimSun"/>
          <w:color w:val="000000"/>
        </w:rPr>
        <w:t xml:space="preserve">the UE shall not transmit a </w:t>
      </w:r>
      <w:r w:rsidRPr="00FA1D18">
        <w:rPr>
          <w:rFonts w:eastAsia="SimSun"/>
        </w:rPr>
        <w:t xml:space="preserve">periodic/semi-persistent </w:t>
      </w:r>
      <w:r w:rsidRPr="00FA1D18">
        <w:rPr>
          <w:rFonts w:eastAsia="SimSun"/>
          <w:color w:val="000000"/>
        </w:rPr>
        <w:t xml:space="preserve">SRS whenever </w:t>
      </w:r>
      <w:r w:rsidRPr="00FA1D18">
        <w:rPr>
          <w:rFonts w:eastAsia="SimSun"/>
        </w:rPr>
        <w:t>periodic/semi-persistent</w:t>
      </w:r>
      <w:r w:rsidRPr="00FA1D18">
        <w:rPr>
          <w:rFonts w:eastAsia="SimSun"/>
          <w:color w:val="FF0000"/>
        </w:rPr>
        <w:t xml:space="preserve"> </w:t>
      </w:r>
      <w:r w:rsidRPr="00FA1D18">
        <w:rPr>
          <w:rFonts w:eastAsia="SimSun"/>
          <w:color w:val="000000"/>
        </w:rPr>
        <w:t xml:space="preserve">SRS transmission (including any interruption due to uplink or downlink RF retuning time [11, TS 38.133] as defined by higher layer parameters </w:t>
      </w:r>
      <w:r w:rsidRPr="00FA1D18">
        <w:rPr>
          <w:rFonts w:eastAsia="SimSun"/>
          <w:i/>
        </w:rPr>
        <w:t>switchingTimeUL</w:t>
      </w:r>
      <w:r w:rsidRPr="00FA1D18">
        <w:rPr>
          <w:rFonts w:eastAsia="SimSun"/>
          <w:color w:val="000000"/>
        </w:rPr>
        <w:t xml:space="preserve"> and </w:t>
      </w:r>
      <w:r w:rsidRPr="00FA1D18">
        <w:rPr>
          <w:rFonts w:eastAsia="SimSun"/>
          <w:i/>
        </w:rPr>
        <w:t>switchingTimeDL</w:t>
      </w:r>
      <w:r w:rsidRPr="00FA1D18">
        <w:rPr>
          <w:rFonts w:eastAsia="SimSun"/>
          <w:color w:val="000000"/>
        </w:rPr>
        <w:t xml:space="preserve"> of </w:t>
      </w:r>
      <w:r w:rsidRPr="00FA1D18">
        <w:rPr>
          <w:rFonts w:eastAsia="SimSun"/>
          <w:i/>
          <w:color w:val="000000"/>
        </w:rPr>
        <w:t>SRS-SwitchingTimeNR)</w:t>
      </w:r>
      <w:r w:rsidRPr="00FA1D18">
        <w:rPr>
          <w:rFonts w:eastAsia="SimSun"/>
          <w:color w:val="000000"/>
        </w:rPr>
        <w:t xml:space="preserve"> on the carrier of the serving cell </w:t>
      </w:r>
      <w:ins w:id="141" w:author="Huawei" w:date="2021-02-09T14:16:00Z">
        <w:r w:rsidRPr="001E1AE4">
          <w:rPr>
            <w:i/>
            <w:lang w:eastAsia="en-GB"/>
          </w:rPr>
          <w:t>d</w:t>
        </w:r>
        <w:r w:rsidRPr="00FA1D18">
          <w:rPr>
            <w:rFonts w:eastAsia="SimSun"/>
            <w:color w:val="000000"/>
          </w:rPr>
          <w:t xml:space="preserve"> </w:t>
        </w:r>
      </w:ins>
      <w:r w:rsidRPr="00FA1D18">
        <w:rPr>
          <w:rFonts w:eastAsia="SimSun" w:hint="eastAsia"/>
          <w:color w:val="000000"/>
          <w:lang w:eastAsia="zh-CN"/>
        </w:rPr>
        <w:t xml:space="preserve">and </w:t>
      </w:r>
      <w:r w:rsidRPr="00FA1D18">
        <w:rPr>
          <w:rFonts w:eastAsia="SimSun"/>
          <w:color w:val="000000"/>
        </w:rPr>
        <w:t xml:space="preserve">PUSCH transmission carrying aperiodic CSI </w:t>
      </w:r>
      <w:ins w:id="142" w:author="Huawei" w:date="2021-02-09T14:16:00Z">
        <w:r w:rsidRPr="001E1AE4">
          <w:rPr>
            <w:lang w:eastAsia="en-GB"/>
          </w:rPr>
          <w:t xml:space="preserve">on a </w:t>
        </w:r>
        <w:r>
          <w:rPr>
            <w:lang w:eastAsia="en-GB"/>
          </w:rPr>
          <w:t xml:space="preserve">carrier of a </w:t>
        </w:r>
        <w:r w:rsidRPr="001E1AE4">
          <w:rPr>
            <w:lang w:eastAsia="en-GB"/>
          </w:rPr>
          <w:t xml:space="preserve">serving cell in set </w:t>
        </w:r>
        <w:r w:rsidRPr="001E1AE4">
          <w:rPr>
            <w:i/>
            <w:lang w:eastAsia="en-GB"/>
          </w:rPr>
          <w:t xml:space="preserve">S(d) </w:t>
        </w:r>
      </w:ins>
      <w:r w:rsidRPr="00FA1D18">
        <w:rPr>
          <w:rFonts w:eastAsia="SimSun"/>
          <w:color w:val="000000"/>
        </w:rPr>
        <w:t>happen to overlap in the same symbol</w:t>
      </w:r>
      <w:del w:id="143" w:author="Alberto 2 (QC)" w:date="2022-04-21T20:27:00Z">
        <w:r w:rsidRPr="00FA1D18" w:rsidDel="00250249">
          <w:rPr>
            <w:rFonts w:eastAsia="SimSun"/>
            <w:color w:val="000000"/>
          </w:rPr>
          <w:delText xml:space="preserve"> and that can result </w:delText>
        </w:r>
        <w:r w:rsidRPr="00FA1D18" w:rsidDel="00250249">
          <w:rPr>
            <w:rFonts w:ascii="Times" w:eastAsia="SimSun" w:hAnsi="Times"/>
            <w:color w:val="000000"/>
          </w:rPr>
          <w:delText xml:space="preserve">in uplink transmissions beyond the UE's indicated uplink </w:delText>
        </w:r>
        <w:r w:rsidRPr="00FA1D18" w:rsidDel="00250249">
          <w:rPr>
            <w:rFonts w:eastAsia="SimSun"/>
            <w:color w:val="000000"/>
          </w:rPr>
          <w:delText>carrier aggregation</w:delText>
        </w:r>
        <w:r w:rsidRPr="00FA1D18" w:rsidDel="00250249">
          <w:rPr>
            <w:rFonts w:ascii="Times" w:eastAsia="SimSun" w:hAnsi="Times"/>
            <w:color w:val="000000"/>
          </w:rPr>
          <w:delText xml:space="preserve"> capability </w:delText>
        </w:r>
        <w:r w:rsidRPr="00FA1D18" w:rsidDel="00250249">
          <w:rPr>
            <w:rFonts w:eastAsia="SimSun"/>
            <w:color w:val="000000"/>
          </w:rPr>
          <w:delText>included in [13, TS 38.306]</w:delText>
        </w:r>
      </w:del>
      <w:r w:rsidRPr="00FA1D18">
        <w:rPr>
          <w:rFonts w:eastAsia="SimSun"/>
          <w:color w:val="000000"/>
        </w:rPr>
        <w:t xml:space="preserve">. </w:t>
      </w:r>
    </w:p>
    <w:p w14:paraId="1935B668" w14:textId="70F5F596" w:rsidR="00741122" w:rsidRPr="00FA1D18" w:rsidRDefault="00741122">
      <w:pPr>
        <w:ind w:left="567" w:hanging="283"/>
        <w:rPr>
          <w:rFonts w:eastAsia="SimSun"/>
          <w:color w:val="000000"/>
        </w:rPr>
        <w:pPrChange w:id="144" w:author="Huawei" w:date="2021-02-09T14:39:00Z">
          <w:pPr/>
        </w:pPrChange>
      </w:pPr>
      <w:ins w:id="145" w:author="Huawei" w:date="2021-02-09T14:38:00Z">
        <w:r w:rsidRPr="001E1AE4">
          <w:rPr>
            <w:lang w:eastAsia="en-GB"/>
          </w:rPr>
          <w:t>-</w:t>
        </w:r>
        <w:r w:rsidRPr="001E1AE4">
          <w:rPr>
            <w:lang w:eastAsia="en-GB"/>
          </w:rPr>
          <w:tab/>
        </w:r>
      </w:ins>
      <w:del w:id="146" w:author="Huawei" w:date="2021-02-09T14:38:00Z">
        <w:r w:rsidRPr="00FA1D18" w:rsidDel="005D67E9">
          <w:rPr>
            <w:rFonts w:eastAsia="SimSun"/>
            <w:color w:val="000000"/>
          </w:rPr>
          <w:delText xml:space="preserve">For a carrier of a serving cell with </w:delText>
        </w:r>
        <w:r w:rsidRPr="00FA1D18" w:rsidDel="005D67E9">
          <w:rPr>
            <w:rFonts w:eastAsia="SimSun"/>
            <w:color w:val="000000"/>
            <w:lang w:val="en-US" w:eastAsia="zh-CN"/>
          </w:rPr>
          <w:delText>slot formats comprised of DL and UL symbols,</w:delText>
        </w:r>
        <w:r w:rsidRPr="00FA1D18" w:rsidDel="005D67E9">
          <w:rPr>
            <w:rFonts w:eastAsia="SimSun"/>
            <w:color w:val="000000"/>
          </w:rPr>
          <w:delText xml:space="preserve"> not configured for PUSCH/PUCCH transmission, </w:delText>
        </w:r>
      </w:del>
      <w:r w:rsidRPr="00FA1D18">
        <w:rPr>
          <w:rFonts w:eastAsia="SimSun"/>
          <w:color w:val="000000"/>
        </w:rPr>
        <w:t>the UE shall drop PUCCH/PUSCH transmission carrying periodic CSI comprising only CQI/PMI</w:t>
      </w:r>
      <w:r w:rsidRPr="00FA1D18">
        <w:rPr>
          <w:rFonts w:eastAsia="SimSun" w:hint="eastAsia"/>
          <w:color w:val="000000"/>
          <w:lang w:eastAsia="zh-CN"/>
        </w:rPr>
        <w:t>/L1-RSRP/L1-SINR</w:t>
      </w:r>
      <w:r w:rsidRPr="00FA1D18">
        <w:rPr>
          <w:rFonts w:eastAsia="SimSun"/>
          <w:color w:val="000000"/>
        </w:rPr>
        <w:t xml:space="preserve">, and/or SRS transmission on </w:t>
      </w:r>
      <w:ins w:id="147" w:author="Huawei" w:date="2021-02-09T14:29:00Z">
        <w:r w:rsidRPr="001E1AE4">
          <w:rPr>
            <w:lang w:eastAsia="en-GB"/>
          </w:rPr>
          <w:t xml:space="preserve">a </w:t>
        </w:r>
        <w:r>
          <w:rPr>
            <w:lang w:eastAsia="en-GB"/>
          </w:rPr>
          <w:t xml:space="preserve">carrier of a </w:t>
        </w:r>
        <w:r w:rsidRPr="001E1AE4">
          <w:rPr>
            <w:lang w:eastAsia="en-GB"/>
          </w:rPr>
          <w:t xml:space="preserve">serving cell in set </w:t>
        </w:r>
        <w:r w:rsidRPr="001E1AE4">
          <w:rPr>
            <w:i/>
            <w:lang w:eastAsia="en-GB"/>
          </w:rPr>
          <w:t xml:space="preserve">S(d) </w:t>
        </w:r>
      </w:ins>
      <w:del w:id="148" w:author="Huawei" w:date="2021-02-09T14:29:00Z">
        <w:r w:rsidRPr="00FA1D18" w:rsidDel="00CD03F2">
          <w:rPr>
            <w:rFonts w:eastAsia="SimSun"/>
            <w:color w:val="000000"/>
          </w:rPr>
          <w:delText>another serving cell</w:delText>
        </w:r>
      </w:del>
      <w:r w:rsidRPr="00FA1D18">
        <w:rPr>
          <w:rFonts w:eastAsia="SimSun"/>
          <w:color w:val="000000"/>
        </w:rPr>
        <w:t xml:space="preserve"> configured for PUSCH/PUCCH transmission whenever the transmission and SRS transmission (including any interruption due to uplink or downlink RF retuning time [11, TS 38.133] as defined by higher layer parameters </w:t>
      </w:r>
      <w:r w:rsidRPr="00FA1D18">
        <w:rPr>
          <w:rFonts w:eastAsia="SimSun"/>
          <w:i/>
        </w:rPr>
        <w:t>switchingTimeUL</w:t>
      </w:r>
      <w:r w:rsidRPr="00FA1D18">
        <w:rPr>
          <w:rFonts w:eastAsia="SimSun"/>
          <w:color w:val="000000"/>
        </w:rPr>
        <w:t xml:space="preserve"> and </w:t>
      </w:r>
      <w:r w:rsidRPr="00FA1D18">
        <w:rPr>
          <w:rFonts w:eastAsia="SimSun"/>
          <w:i/>
        </w:rPr>
        <w:t>switchingTimeDL</w:t>
      </w:r>
      <w:r w:rsidRPr="00FA1D18">
        <w:rPr>
          <w:rFonts w:eastAsia="SimSun"/>
          <w:color w:val="000000"/>
        </w:rPr>
        <w:t xml:space="preserve"> of </w:t>
      </w:r>
      <w:r w:rsidRPr="00FA1D18">
        <w:rPr>
          <w:rFonts w:eastAsia="SimSun"/>
          <w:i/>
          <w:color w:val="000000"/>
        </w:rPr>
        <w:t>SRS-SwitchingTimeNR)</w:t>
      </w:r>
      <w:r w:rsidRPr="00FA1D18">
        <w:rPr>
          <w:rFonts w:eastAsia="SimSun"/>
          <w:color w:val="000000"/>
        </w:rPr>
        <w:t xml:space="preserve"> on </w:t>
      </w:r>
      <w:ins w:id="149" w:author="Huawei" w:date="2021-02-09T14:31:00Z">
        <w:r w:rsidRPr="00FA1D18">
          <w:rPr>
            <w:rFonts w:eastAsia="SimSun"/>
            <w:color w:val="000000"/>
          </w:rPr>
          <w:t xml:space="preserve">the carrier of </w:t>
        </w:r>
      </w:ins>
      <w:r w:rsidRPr="00FA1D18">
        <w:rPr>
          <w:rFonts w:eastAsia="SimSun"/>
          <w:color w:val="000000"/>
        </w:rPr>
        <w:t xml:space="preserve">the serving cell </w:t>
      </w:r>
      <w:ins w:id="150" w:author="Huawei" w:date="2021-02-09T14:31:00Z">
        <w:r w:rsidRPr="001E1AE4">
          <w:rPr>
            <w:i/>
            <w:lang w:eastAsia="en-GB"/>
          </w:rPr>
          <w:t>d</w:t>
        </w:r>
        <w:r w:rsidRPr="00FA1D18">
          <w:rPr>
            <w:rFonts w:eastAsia="SimSun"/>
            <w:color w:val="000000"/>
          </w:rPr>
          <w:t xml:space="preserve"> </w:t>
        </w:r>
      </w:ins>
      <w:r w:rsidRPr="00FA1D18">
        <w:rPr>
          <w:rFonts w:eastAsia="SimSun"/>
          <w:color w:val="000000"/>
        </w:rPr>
        <w:t>happen to overlap in the same symbol</w:t>
      </w:r>
      <w:del w:id="151" w:author="Alberto 2 (QC)" w:date="2022-04-21T20:27:00Z">
        <w:r w:rsidRPr="00FA1D18" w:rsidDel="00250249">
          <w:rPr>
            <w:rFonts w:eastAsia="SimSun"/>
            <w:color w:val="000000"/>
          </w:rPr>
          <w:delText xml:space="preserve"> and that can result </w:delText>
        </w:r>
        <w:r w:rsidRPr="00FA1D18" w:rsidDel="00250249">
          <w:rPr>
            <w:rFonts w:ascii="Times" w:eastAsia="SimSun" w:hAnsi="Times"/>
            <w:color w:val="000000"/>
          </w:rPr>
          <w:delText xml:space="preserve">in uplink transmissions beyond the UE's indicated uplink </w:delText>
        </w:r>
        <w:r w:rsidRPr="00FA1D18" w:rsidDel="00250249">
          <w:rPr>
            <w:rFonts w:eastAsia="SimSun"/>
            <w:color w:val="000000"/>
          </w:rPr>
          <w:delText>carrier aggregation</w:delText>
        </w:r>
        <w:r w:rsidRPr="00FA1D18" w:rsidDel="00250249">
          <w:rPr>
            <w:rFonts w:ascii="Times" w:eastAsia="SimSun" w:hAnsi="Times"/>
            <w:color w:val="000000"/>
          </w:rPr>
          <w:delText xml:space="preserve"> capability </w:delText>
        </w:r>
        <w:r w:rsidRPr="00FA1D18" w:rsidDel="00250249">
          <w:rPr>
            <w:rFonts w:eastAsia="SimSun"/>
            <w:color w:val="000000"/>
          </w:rPr>
          <w:delText>included in [13, TS 38.306]</w:delText>
        </w:r>
      </w:del>
      <w:r w:rsidRPr="00FA1D18">
        <w:rPr>
          <w:rFonts w:eastAsia="SimSun"/>
          <w:color w:val="000000"/>
        </w:rPr>
        <w:t xml:space="preserve">. </w:t>
      </w:r>
    </w:p>
    <w:p w14:paraId="3CA38501" w14:textId="02AAB705" w:rsidR="00741122" w:rsidRPr="00FA1D18" w:rsidRDefault="00741122">
      <w:pPr>
        <w:ind w:left="567" w:hanging="283"/>
        <w:rPr>
          <w:rFonts w:ascii="Times" w:eastAsia="SimSun" w:hAnsi="Times"/>
        </w:rPr>
        <w:pPrChange w:id="152" w:author="Huawei" w:date="2021-02-09T14:39:00Z">
          <w:pPr/>
        </w:pPrChange>
      </w:pPr>
      <w:ins w:id="153" w:author="Huawei" w:date="2021-02-09T14:38:00Z">
        <w:r w:rsidRPr="001E1AE4">
          <w:rPr>
            <w:lang w:eastAsia="en-GB"/>
          </w:rPr>
          <w:t>-</w:t>
        </w:r>
        <w:r w:rsidRPr="001E1AE4">
          <w:rPr>
            <w:lang w:eastAsia="en-GB"/>
          </w:rPr>
          <w:tab/>
        </w:r>
      </w:ins>
      <w:del w:id="154" w:author="Huawei" w:date="2021-02-09T14:38:00Z">
        <w:r w:rsidRPr="00FA1D18" w:rsidDel="005D67E9">
          <w:rPr>
            <w:rFonts w:eastAsia="SimSun"/>
          </w:rPr>
          <w:delText xml:space="preserve">For </w:delText>
        </w:r>
        <w:r w:rsidRPr="00FA1D18" w:rsidDel="005D67E9">
          <w:rPr>
            <w:rFonts w:eastAsia="SimSun"/>
            <w:color w:val="000000"/>
          </w:rPr>
          <w:delText xml:space="preserve">a carrier of </w:delText>
        </w:r>
        <w:r w:rsidRPr="00FA1D18" w:rsidDel="005D67E9">
          <w:rPr>
            <w:rFonts w:eastAsia="SimSun"/>
          </w:rPr>
          <w:delText xml:space="preserve">a serving cell with </w:delText>
        </w:r>
        <w:r w:rsidRPr="00FA1D18" w:rsidDel="005D67E9">
          <w:rPr>
            <w:rFonts w:eastAsia="SimSun"/>
            <w:lang w:val="en-US" w:eastAsia="zh-CN"/>
          </w:rPr>
          <w:delText>slot formats comprised of DL and UL symbols,</w:delText>
        </w:r>
        <w:r w:rsidRPr="00FA1D18" w:rsidDel="005D67E9">
          <w:rPr>
            <w:rFonts w:eastAsia="SimSun"/>
          </w:rPr>
          <w:delText xml:space="preserve"> not configured for PUSCH/PUCCH transmission, </w:delText>
        </w:r>
      </w:del>
      <w:r w:rsidRPr="00FA1D18">
        <w:rPr>
          <w:rFonts w:eastAsia="SimSun"/>
        </w:rPr>
        <w:t>the UE shall drop PUSCH transmission carrying aperiodic CSI comprising only CQI/PMI</w:t>
      </w:r>
      <w:r w:rsidRPr="00FA1D18">
        <w:rPr>
          <w:rFonts w:eastAsia="SimSun" w:hint="eastAsia"/>
          <w:lang w:eastAsia="zh-CN"/>
        </w:rPr>
        <w:t>/L1-RSRP/L1-SINR</w:t>
      </w:r>
      <w:r w:rsidRPr="00FA1D18">
        <w:rPr>
          <w:rFonts w:eastAsia="SimSun"/>
        </w:rPr>
        <w:t xml:space="preserve"> </w:t>
      </w:r>
      <w:ins w:id="155" w:author="Huawei" w:date="2021-02-09T14:36:00Z">
        <w:r w:rsidRPr="00FA1D18">
          <w:rPr>
            <w:rFonts w:eastAsia="SimSun"/>
            <w:color w:val="000000"/>
          </w:rPr>
          <w:t xml:space="preserve">on </w:t>
        </w:r>
        <w:r w:rsidRPr="001E1AE4">
          <w:rPr>
            <w:lang w:eastAsia="en-GB"/>
          </w:rPr>
          <w:t xml:space="preserve">a </w:t>
        </w:r>
        <w:r>
          <w:rPr>
            <w:lang w:eastAsia="en-GB"/>
          </w:rPr>
          <w:t xml:space="preserve">carrier of a </w:t>
        </w:r>
        <w:r w:rsidRPr="001E1AE4">
          <w:rPr>
            <w:lang w:eastAsia="en-GB"/>
          </w:rPr>
          <w:t xml:space="preserve">serving cell in set </w:t>
        </w:r>
        <w:r w:rsidRPr="001E1AE4">
          <w:rPr>
            <w:i/>
            <w:lang w:eastAsia="en-GB"/>
          </w:rPr>
          <w:t xml:space="preserve">S(d) </w:t>
        </w:r>
      </w:ins>
      <w:r w:rsidRPr="00FA1D18">
        <w:rPr>
          <w:rFonts w:eastAsia="SimSun"/>
        </w:rPr>
        <w:t xml:space="preserve">whenever the transmission and aperiodic SRS transmission (including any interruption due to uplink or downlink RF retuning time [11, TS 38.133]) as defined by higher layer parameters </w:t>
      </w:r>
      <w:r w:rsidRPr="00FA1D18">
        <w:rPr>
          <w:rFonts w:eastAsia="SimSun"/>
          <w:i/>
        </w:rPr>
        <w:t>switchingTimeUL</w:t>
      </w:r>
      <w:r w:rsidRPr="00FA1D18">
        <w:rPr>
          <w:rFonts w:eastAsia="SimSun"/>
          <w:color w:val="000000"/>
        </w:rPr>
        <w:t xml:space="preserve"> and </w:t>
      </w:r>
      <w:r w:rsidRPr="00FA1D18">
        <w:rPr>
          <w:rFonts w:eastAsia="SimSun"/>
          <w:i/>
        </w:rPr>
        <w:t>switchingTimeDL</w:t>
      </w:r>
      <w:r w:rsidRPr="00FA1D18">
        <w:rPr>
          <w:rFonts w:eastAsia="SimSun"/>
          <w:color w:val="000000"/>
        </w:rPr>
        <w:t xml:space="preserve"> of </w:t>
      </w:r>
      <w:r w:rsidRPr="00FA1D18">
        <w:rPr>
          <w:rFonts w:eastAsia="SimSun"/>
          <w:i/>
          <w:color w:val="000000"/>
        </w:rPr>
        <w:t>SRS-SwitchingTimeNR</w:t>
      </w:r>
      <w:r w:rsidRPr="00FA1D18">
        <w:rPr>
          <w:rFonts w:eastAsia="SimSun"/>
          <w:i/>
        </w:rPr>
        <w:t>)</w:t>
      </w:r>
      <w:r w:rsidRPr="00FA1D18">
        <w:rPr>
          <w:rFonts w:eastAsia="SimSun"/>
        </w:rPr>
        <w:t xml:space="preserve"> on the carrier of the serving cell </w:t>
      </w:r>
      <w:ins w:id="156" w:author="Huawei" w:date="2021-02-09T14:36:00Z">
        <w:r w:rsidRPr="001E1AE4">
          <w:rPr>
            <w:i/>
            <w:lang w:eastAsia="en-GB"/>
          </w:rPr>
          <w:t>d</w:t>
        </w:r>
        <w:r w:rsidRPr="00FA1D18">
          <w:rPr>
            <w:rFonts w:eastAsia="SimSun"/>
            <w:color w:val="000000"/>
          </w:rPr>
          <w:t xml:space="preserve"> </w:t>
        </w:r>
      </w:ins>
      <w:r w:rsidRPr="00FA1D18">
        <w:rPr>
          <w:rFonts w:eastAsia="SimSun"/>
        </w:rPr>
        <w:t>happen to overlap in the same symbol</w:t>
      </w:r>
      <w:del w:id="157" w:author="Alberto 2 (QC)" w:date="2022-04-21T20:27:00Z">
        <w:r w:rsidRPr="00FA1D18" w:rsidDel="00250249">
          <w:rPr>
            <w:rFonts w:eastAsia="SimSun"/>
          </w:rPr>
          <w:delText xml:space="preserve"> and that can result </w:delText>
        </w:r>
        <w:r w:rsidRPr="00FA1D18" w:rsidDel="00250249">
          <w:rPr>
            <w:rFonts w:ascii="Times" w:eastAsia="SimSun" w:hAnsi="Times"/>
          </w:rPr>
          <w:delText xml:space="preserve">in uplink transmissions beyond the UE's indicated uplink </w:delText>
        </w:r>
        <w:r w:rsidRPr="00FA1D18" w:rsidDel="00250249">
          <w:rPr>
            <w:rFonts w:eastAsia="SimSun"/>
          </w:rPr>
          <w:delText>carrier aggregation</w:delText>
        </w:r>
        <w:r w:rsidRPr="00FA1D18" w:rsidDel="00250249">
          <w:rPr>
            <w:rFonts w:ascii="Times" w:eastAsia="SimSun" w:hAnsi="Times"/>
          </w:rPr>
          <w:delText xml:space="preserve"> capability </w:delText>
        </w:r>
        <w:r w:rsidRPr="00FA1D18" w:rsidDel="00250249">
          <w:rPr>
            <w:rFonts w:eastAsia="SimSun"/>
          </w:rPr>
          <w:delText>included in [13, TS 38.306]</w:delText>
        </w:r>
      </w:del>
      <w:r w:rsidRPr="00FA1D18">
        <w:rPr>
          <w:rFonts w:ascii="Times" w:eastAsia="SimSun" w:hAnsi="Times"/>
        </w:rPr>
        <w:t>.</w:t>
      </w:r>
    </w:p>
    <w:p w14:paraId="68324D4E" w14:textId="77777777" w:rsidR="00741122" w:rsidRPr="00FA1D18" w:rsidRDefault="00741122" w:rsidP="00741122">
      <w:pPr>
        <w:rPr>
          <w:rFonts w:eastAsia="SimSun"/>
          <w:color w:val="000000"/>
          <w:szCs w:val="22"/>
          <w:lang w:val="en-US"/>
        </w:rPr>
      </w:pPr>
      <w:r w:rsidRPr="00FA1D18">
        <w:rPr>
          <w:rFonts w:eastAsia="SimSun"/>
          <w:color w:val="000000"/>
          <w:szCs w:val="22"/>
          <w:lang w:val="en-US"/>
        </w:rPr>
        <w:t xml:space="preserve">For an aperiodic SRS triggered in DCI format 2_3 and if the UE is configured with higher layer parameter </w:t>
      </w:r>
      <w:r w:rsidRPr="00FA1D18">
        <w:rPr>
          <w:rFonts w:eastAsia="SimSun"/>
          <w:i/>
        </w:rPr>
        <w:t>srs-TPC-PDCCH-Group</w:t>
      </w:r>
      <w:r w:rsidRPr="00FA1D18">
        <w:rPr>
          <w:rFonts w:eastAsia="SimSun"/>
          <w:color w:val="000000"/>
          <w:szCs w:val="22"/>
          <w:lang w:val="en-US"/>
        </w:rPr>
        <w:t xml:space="preserve"> set to 'typeA', and given by </w:t>
      </w:r>
      <w:r w:rsidRPr="00FA1D18">
        <w:rPr>
          <w:rFonts w:eastAsia="SimSun"/>
          <w:i/>
        </w:rPr>
        <w:t>SRS-CarrierSwitching,</w:t>
      </w:r>
      <w:r w:rsidRPr="00FA1D18">
        <w:rPr>
          <w:rFonts w:eastAsia="SimSun"/>
          <w:color w:val="000000"/>
          <w:szCs w:val="22"/>
          <w:lang w:val="en-US"/>
        </w:rPr>
        <w:t xml:space="preserve"> without PUSCH/PUCCH transmission, the order of </w:t>
      </w:r>
      <w:r w:rsidRPr="00FA1D18">
        <w:rPr>
          <w:rFonts w:eastAsia="SimSun"/>
          <w:color w:val="000000"/>
          <w:szCs w:val="22"/>
          <w:lang w:val="en-US"/>
        </w:rPr>
        <w:lastRenderedPageBreak/>
        <w:t>the triggered SRS transmission on the serving cells follow the order of the serving cells in the indicated set of serving cells configured by higher layers,</w:t>
      </w:r>
      <w:r w:rsidRPr="00FA1D18">
        <w:rPr>
          <w:rFonts w:eastAsia="SimSun"/>
        </w:rPr>
        <w:t xml:space="preserve"> </w:t>
      </w:r>
      <w:r w:rsidRPr="00FA1D18">
        <w:rPr>
          <w:rFonts w:eastAsia="SimSun"/>
          <w:color w:val="000000"/>
          <w:szCs w:val="22"/>
          <w:lang w:val="en-US"/>
        </w:rPr>
        <w:t xml:space="preserve">where the UE in each serving cell transmits the configured one or two SRS resource set(s) with higher layer parameter </w:t>
      </w:r>
      <w:r w:rsidRPr="00FA1D18">
        <w:rPr>
          <w:rFonts w:eastAsia="SimSun"/>
          <w:i/>
          <w:color w:val="000000"/>
          <w:szCs w:val="22"/>
          <w:lang w:val="en-US"/>
        </w:rPr>
        <w:t>usage</w:t>
      </w:r>
      <w:r w:rsidRPr="00FA1D18">
        <w:rPr>
          <w:rFonts w:eastAsia="SimSun"/>
          <w:color w:val="000000"/>
          <w:szCs w:val="22"/>
          <w:lang w:val="en-US"/>
        </w:rPr>
        <w:t xml:space="preserve"> set to 'antennaSwitching' and higher layer parameter </w:t>
      </w:r>
      <w:r w:rsidRPr="00FA1D18">
        <w:rPr>
          <w:rFonts w:eastAsia="SimSun"/>
          <w:i/>
          <w:color w:val="000000"/>
          <w:szCs w:val="22"/>
          <w:lang w:val="en-US"/>
        </w:rPr>
        <w:t>resourceType</w:t>
      </w:r>
      <w:r w:rsidRPr="00FA1D18">
        <w:rPr>
          <w:rFonts w:eastAsia="SimSun"/>
          <w:color w:val="000000"/>
          <w:szCs w:val="22"/>
          <w:lang w:val="en-US"/>
        </w:rPr>
        <w:t xml:space="preserve"> in </w:t>
      </w:r>
      <w:r w:rsidRPr="00FA1D18">
        <w:rPr>
          <w:rFonts w:eastAsia="SimSun"/>
          <w:i/>
          <w:color w:val="000000"/>
          <w:szCs w:val="22"/>
          <w:lang w:val="en-US"/>
        </w:rPr>
        <w:t>SRS-ResourceSet</w:t>
      </w:r>
      <w:r w:rsidRPr="00FA1D18">
        <w:rPr>
          <w:rFonts w:eastAsia="SimSun"/>
          <w:color w:val="000000"/>
          <w:szCs w:val="22"/>
          <w:lang w:val="en-US"/>
        </w:rPr>
        <w:t xml:space="preserve"> set to 'aperiodic'. </w:t>
      </w:r>
    </w:p>
    <w:p w14:paraId="6CCC9049" w14:textId="77777777" w:rsidR="00741122" w:rsidRPr="00FA1D18" w:rsidRDefault="00741122" w:rsidP="00741122">
      <w:pPr>
        <w:rPr>
          <w:rFonts w:eastAsia="SimSun"/>
          <w:color w:val="000000"/>
          <w:szCs w:val="22"/>
          <w:lang w:val="en-US"/>
        </w:rPr>
      </w:pPr>
      <w:r w:rsidRPr="00FA1D18">
        <w:rPr>
          <w:rFonts w:eastAsia="SimSun"/>
          <w:color w:val="000000"/>
          <w:szCs w:val="22"/>
          <w:lang w:val="en-US"/>
        </w:rPr>
        <w:t xml:space="preserve">For an aperiodic SRS triggered in DCI format 2_3 and if the UE is configured with higher layer parameter </w:t>
      </w:r>
      <w:r w:rsidRPr="00FA1D18">
        <w:rPr>
          <w:rFonts w:eastAsia="SimSun"/>
          <w:i/>
        </w:rPr>
        <w:t>srs-TPC-PDCCH-Group</w:t>
      </w:r>
      <w:r w:rsidRPr="00FA1D18">
        <w:rPr>
          <w:rFonts w:eastAsia="SimSun"/>
          <w:color w:val="000000"/>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FA1D18">
        <w:rPr>
          <w:rFonts w:eastAsia="SimSun"/>
          <w:i/>
          <w:color w:val="000000"/>
          <w:szCs w:val="22"/>
          <w:lang w:val="en-US"/>
        </w:rPr>
        <w:t>usage</w:t>
      </w:r>
      <w:r w:rsidRPr="00FA1D18">
        <w:rPr>
          <w:rFonts w:eastAsia="SimSun"/>
          <w:color w:val="000000"/>
          <w:szCs w:val="22"/>
          <w:lang w:val="en-US"/>
        </w:rPr>
        <w:t xml:space="preserve"> set to 'antennaSwitching' and higher layer parameter </w:t>
      </w:r>
      <w:r w:rsidRPr="00FA1D18">
        <w:rPr>
          <w:rFonts w:eastAsia="SimSun"/>
          <w:i/>
          <w:color w:val="000000"/>
          <w:szCs w:val="22"/>
          <w:lang w:val="en-US"/>
        </w:rPr>
        <w:t>resourceType</w:t>
      </w:r>
      <w:r w:rsidRPr="00FA1D18">
        <w:rPr>
          <w:rFonts w:eastAsia="SimSun"/>
          <w:color w:val="000000"/>
          <w:szCs w:val="22"/>
          <w:lang w:val="en-US"/>
        </w:rPr>
        <w:t xml:space="preserve"> in </w:t>
      </w:r>
      <w:r w:rsidRPr="00FA1D18">
        <w:rPr>
          <w:rFonts w:eastAsia="SimSun"/>
          <w:i/>
          <w:color w:val="000000"/>
          <w:szCs w:val="22"/>
          <w:lang w:val="en-US"/>
        </w:rPr>
        <w:t>SRS-ResourceSet</w:t>
      </w:r>
      <w:r w:rsidRPr="00FA1D18">
        <w:rPr>
          <w:rFonts w:eastAsia="SimSun"/>
          <w:color w:val="000000"/>
          <w:szCs w:val="22"/>
          <w:lang w:val="en-US"/>
        </w:rPr>
        <w:t xml:space="preserve"> set to 'aperiodic'.</w:t>
      </w:r>
    </w:p>
    <w:p w14:paraId="7EC83062" w14:textId="77777777" w:rsidR="00741122" w:rsidRPr="00FA1D18" w:rsidRDefault="00741122" w:rsidP="00741122">
      <w:pPr>
        <w:autoSpaceDN w:val="0"/>
        <w:spacing w:afterLines="50" w:after="120"/>
        <w:rPr>
          <w:rFonts w:eastAsia="SimSun"/>
        </w:rPr>
      </w:pPr>
      <w:bookmarkStart w:id="158" w:name="_Hlk505675046"/>
      <w:r w:rsidRPr="00FA1D18">
        <w:rPr>
          <w:rFonts w:eastAsia="SimSun"/>
          <w:color w:val="000000"/>
          <w:szCs w:val="22"/>
          <w:lang w:val="en-US"/>
        </w:rPr>
        <w:t>If the UE is not configured for PUSCH/PUCCH transmission on carrier</w:t>
      </w:r>
      <w:r w:rsidRPr="00FA1D18">
        <w:rPr>
          <w:rFonts w:eastAsia="SimSun"/>
          <w:i/>
          <w:iCs/>
          <w:color w:val="000000"/>
          <w:szCs w:val="22"/>
          <w:lang w:val="en-US"/>
        </w:rPr>
        <w:t xml:space="preserve"> c</w:t>
      </w:r>
      <w:r w:rsidRPr="00FA1D18">
        <w:rPr>
          <w:rFonts w:eastAsia="SimSun"/>
          <w:i/>
          <w:iCs/>
          <w:color w:val="000000"/>
          <w:szCs w:val="22"/>
          <w:vertAlign w:val="subscript"/>
          <w:lang w:val="en-US"/>
        </w:rPr>
        <w:t xml:space="preserve">1 </w:t>
      </w:r>
      <w:r w:rsidRPr="00FA1D18">
        <w:rPr>
          <w:rFonts w:eastAsia="SimSun"/>
          <w:color w:val="000000"/>
          <w:szCs w:val="22"/>
          <w:lang w:val="en-US"/>
        </w:rPr>
        <w:t xml:space="preserve">with slot formats comprised of DL and UL symbols, and if the UE is not capable of simultaneous reception and transmission on carrier </w:t>
      </w:r>
      <w:r w:rsidRPr="00FA1D18">
        <w:rPr>
          <w:rFonts w:eastAsia="SimSun"/>
          <w:i/>
          <w:iCs/>
          <w:color w:val="000000"/>
          <w:szCs w:val="22"/>
          <w:lang w:val="en-US"/>
        </w:rPr>
        <w:t>c</w:t>
      </w:r>
      <w:r w:rsidRPr="00FA1D18">
        <w:rPr>
          <w:rFonts w:eastAsia="SimSun"/>
          <w:i/>
          <w:iCs/>
          <w:color w:val="000000"/>
          <w:szCs w:val="22"/>
          <w:vertAlign w:val="subscript"/>
          <w:lang w:val="en-US"/>
        </w:rPr>
        <w:t>1</w:t>
      </w:r>
      <w:r w:rsidRPr="00FA1D18">
        <w:rPr>
          <w:rFonts w:eastAsia="SimSun"/>
          <w:color w:val="000000"/>
          <w:szCs w:val="22"/>
          <w:vertAlign w:val="subscript"/>
          <w:lang w:val="en-US"/>
        </w:rPr>
        <w:t xml:space="preserve"> </w:t>
      </w:r>
      <w:r w:rsidRPr="00FA1D18">
        <w:rPr>
          <w:rFonts w:eastAsia="SimSun"/>
          <w:color w:val="000000"/>
          <w:szCs w:val="22"/>
          <w:lang w:val="en-US"/>
        </w:rPr>
        <w:t>and serving cell</w:t>
      </w:r>
      <w:r w:rsidRPr="00FA1D18">
        <w:rPr>
          <w:rFonts w:eastAsia="SimSun"/>
          <w:i/>
          <w:iCs/>
          <w:color w:val="000000"/>
          <w:szCs w:val="22"/>
          <w:lang w:val="en-US"/>
        </w:rPr>
        <w:t xml:space="preserve"> c</w:t>
      </w:r>
      <w:r w:rsidRPr="00FA1D18">
        <w:rPr>
          <w:rFonts w:eastAsia="SimSun"/>
          <w:i/>
          <w:iCs/>
          <w:color w:val="000000"/>
          <w:szCs w:val="22"/>
          <w:vertAlign w:val="subscript"/>
          <w:lang w:val="en-US"/>
        </w:rPr>
        <w:t>2</w:t>
      </w:r>
      <w:r w:rsidRPr="00FA1D18">
        <w:rPr>
          <w:rFonts w:eastAsia="SimSun"/>
          <w:color w:val="000000"/>
          <w:szCs w:val="22"/>
          <w:lang w:val="en-US"/>
        </w:rPr>
        <w:t>, the UE is not expected to be configured or indicated with SRS resource(s) such that SRS transmission on carrier</w:t>
      </w:r>
      <w:r w:rsidRPr="00FA1D18">
        <w:rPr>
          <w:rFonts w:eastAsia="SimSun"/>
          <w:i/>
          <w:iCs/>
          <w:color w:val="000000"/>
          <w:szCs w:val="22"/>
          <w:lang w:val="en-US"/>
        </w:rPr>
        <w:t xml:space="preserve"> c</w:t>
      </w:r>
      <w:r w:rsidRPr="00FA1D18">
        <w:rPr>
          <w:rFonts w:eastAsia="SimSun"/>
          <w:i/>
          <w:iCs/>
          <w:color w:val="000000"/>
          <w:szCs w:val="22"/>
          <w:vertAlign w:val="subscript"/>
          <w:lang w:val="en-US"/>
        </w:rPr>
        <w:t>1</w:t>
      </w:r>
      <w:r w:rsidRPr="00FA1D18">
        <w:rPr>
          <w:rFonts w:eastAsia="SimSun"/>
          <w:color w:val="000000"/>
          <w:szCs w:val="22"/>
          <w:lang w:val="en-US"/>
        </w:rPr>
        <w:t xml:space="preserve"> (including any interruption due to uplink or downlink RF retuning time [11, TS 38.133] as defined by higher layer parameters </w:t>
      </w:r>
      <w:r w:rsidRPr="00FA1D18">
        <w:rPr>
          <w:rFonts w:eastAsia="SimSun"/>
          <w:i/>
        </w:rPr>
        <w:t>switchingTimeUL</w:t>
      </w:r>
      <w:r w:rsidRPr="00FA1D18">
        <w:rPr>
          <w:rFonts w:eastAsia="SimSun"/>
          <w:color w:val="000000"/>
        </w:rPr>
        <w:t xml:space="preserve"> and </w:t>
      </w:r>
      <w:r w:rsidRPr="00FA1D18">
        <w:rPr>
          <w:rFonts w:eastAsia="SimSun"/>
          <w:i/>
        </w:rPr>
        <w:t>switchingTimeDL</w:t>
      </w:r>
      <w:r w:rsidRPr="00FA1D18">
        <w:rPr>
          <w:rFonts w:eastAsia="SimSun"/>
          <w:color w:val="000000"/>
        </w:rPr>
        <w:t xml:space="preserve"> of </w:t>
      </w:r>
      <w:r w:rsidRPr="00FA1D18">
        <w:rPr>
          <w:rFonts w:eastAsia="SimSun"/>
          <w:i/>
          <w:color w:val="000000"/>
        </w:rPr>
        <w:t>SRS-SwitchingTimeNR</w:t>
      </w:r>
      <w:r w:rsidRPr="00FA1D18">
        <w:rPr>
          <w:rFonts w:eastAsia="SimSun"/>
          <w:color w:val="000000"/>
          <w:szCs w:val="22"/>
          <w:lang w:val="en-US"/>
        </w:rPr>
        <w:t xml:space="preserve">) would collide with the REs corresponding to the SS/PBCH blocks configured for the UE or the slots belonging to a control resource set indicated by </w:t>
      </w:r>
      <w:r w:rsidRPr="00FA1D18">
        <w:rPr>
          <w:rFonts w:eastAsia="SimSun"/>
          <w:i/>
        </w:rPr>
        <w:t>MIB</w:t>
      </w:r>
      <w:r w:rsidRPr="00FA1D18">
        <w:rPr>
          <w:rFonts w:eastAsia="SimSun"/>
          <w:color w:val="000000"/>
          <w:szCs w:val="22"/>
          <w:lang w:val="en-US"/>
        </w:rPr>
        <w:t xml:space="preserve"> or </w:t>
      </w:r>
      <w:r w:rsidRPr="00FA1D18">
        <w:rPr>
          <w:rFonts w:eastAsia="SimSun"/>
          <w:i/>
        </w:rPr>
        <w:t>SIB1</w:t>
      </w:r>
      <w:r w:rsidRPr="00FA1D18">
        <w:rPr>
          <w:rFonts w:eastAsia="SimSun"/>
          <w:color w:val="000000"/>
          <w:szCs w:val="22"/>
          <w:lang w:val="en-US"/>
        </w:rPr>
        <w:t xml:space="preserve"> on serving cell</w:t>
      </w:r>
      <w:r w:rsidRPr="00FA1D18">
        <w:rPr>
          <w:rFonts w:eastAsia="SimSun"/>
          <w:i/>
          <w:iCs/>
          <w:color w:val="000000"/>
          <w:szCs w:val="22"/>
          <w:lang w:val="en-US"/>
        </w:rPr>
        <w:t xml:space="preserve"> c</w:t>
      </w:r>
      <w:r w:rsidRPr="00FA1D18">
        <w:rPr>
          <w:rFonts w:eastAsia="SimSun"/>
          <w:i/>
          <w:iCs/>
          <w:color w:val="000000"/>
          <w:szCs w:val="22"/>
          <w:vertAlign w:val="subscript"/>
          <w:lang w:val="en-US"/>
        </w:rPr>
        <w:t>2</w:t>
      </w:r>
      <w:r w:rsidRPr="00FA1D18">
        <w:rPr>
          <w:rFonts w:eastAsia="SimSun"/>
          <w:color w:val="000000"/>
          <w:szCs w:val="22"/>
          <w:lang w:val="en-US"/>
        </w:rPr>
        <w:t>.</w:t>
      </w:r>
      <w:bookmarkEnd w:id="158"/>
    </w:p>
    <w:p w14:paraId="60F52725" w14:textId="77777777" w:rsidR="00741122" w:rsidRPr="00FA1D18" w:rsidRDefault="00741122" w:rsidP="00741122">
      <w:pPr>
        <w:autoSpaceDN w:val="0"/>
        <w:spacing w:afterLines="50" w:after="120"/>
        <w:rPr>
          <w:rFonts w:eastAsia="SimSun"/>
          <w:sz w:val="18"/>
          <w:lang w:val="en-US" w:eastAsia="en-GB"/>
        </w:rPr>
      </w:pPr>
      <w:r w:rsidRPr="00FA1D18">
        <w:rPr>
          <w:rFonts w:eastAsia="SimSun"/>
          <w:sz w:val="18"/>
          <w:lang w:val="en-US" w:eastAsia="en-GB"/>
        </w:rPr>
        <w:t xml:space="preserve">For </w:t>
      </w:r>
      <w:r w:rsidRPr="00FA1D18">
        <w:rPr>
          <w:rFonts w:eastAsia="SimSun"/>
          <w:i/>
          <w:sz w:val="18"/>
          <w:lang w:val="en-US" w:eastAsia="en-GB"/>
        </w:rPr>
        <w:t>n</w:t>
      </w:r>
      <w:r w:rsidRPr="00FA1D18">
        <w:rPr>
          <w:rFonts w:eastAsia="SimSun"/>
          <w:sz w:val="18"/>
          <w:lang w:val="en-US" w:eastAsia="en-GB"/>
        </w:rPr>
        <w:t>-th (</w:t>
      </w:r>
      <w:r w:rsidRPr="00FA1D18">
        <w:rPr>
          <w:rFonts w:eastAsia="SimSun"/>
          <w:i/>
          <w:sz w:val="18"/>
          <w:lang w:val="en-US" w:eastAsia="en-GB"/>
        </w:rPr>
        <w:t xml:space="preserve">n ≥ </w:t>
      </w:r>
      <w:r w:rsidRPr="00FA1D18">
        <w:rPr>
          <w:rFonts w:eastAsia="SimSun"/>
          <w:sz w:val="18"/>
          <w:lang w:val="en-US" w:eastAsia="en-GB"/>
        </w:rPr>
        <w:t xml:space="preserve">1) aperiodic SRS transmission on a cell </w:t>
      </w:r>
      <w:r w:rsidRPr="00FA1D18">
        <w:rPr>
          <w:rFonts w:eastAsia="SimSun"/>
          <w:i/>
          <w:sz w:val="18"/>
          <w:lang w:val="en-US" w:eastAsia="en-GB"/>
        </w:rPr>
        <w:t>c</w:t>
      </w:r>
      <w:r w:rsidRPr="00FA1D18">
        <w:rPr>
          <w:rFonts w:eastAsia="SimSun"/>
          <w:sz w:val="18"/>
          <w:lang w:val="en-US" w:eastAsia="en-GB"/>
        </w:rPr>
        <w:t>, upon detection of a positive SRS request on a grant, the UE shall commence this SRS transmission on the configured symbol and slot provided</w:t>
      </w:r>
    </w:p>
    <w:p w14:paraId="37EBA6E9" w14:textId="77777777" w:rsidR="00741122" w:rsidRPr="00FA1D18" w:rsidRDefault="00741122" w:rsidP="00741122">
      <w:pPr>
        <w:ind w:left="568" w:hanging="284"/>
        <w:rPr>
          <w:rFonts w:eastAsia="SimSun"/>
          <w:lang w:val="x-none"/>
        </w:rPr>
      </w:pPr>
      <w:r w:rsidRPr="00FA1D18">
        <w:rPr>
          <w:rFonts w:eastAsia="SimSun"/>
          <w:lang w:val="x-none"/>
        </w:rPr>
        <w:t>-</w:t>
      </w:r>
      <w:r w:rsidRPr="00FA1D18">
        <w:rPr>
          <w:rFonts w:eastAsia="SimSun"/>
          <w:lang w:val="x-none"/>
        </w:rPr>
        <w:tab/>
        <w:t>it is no earlier than the summation of</w:t>
      </w:r>
    </w:p>
    <w:p w14:paraId="666F04C5" w14:textId="77777777" w:rsidR="00741122" w:rsidRPr="00FA1D18" w:rsidRDefault="00741122" w:rsidP="00741122">
      <w:pPr>
        <w:ind w:left="851" w:hanging="284"/>
        <w:rPr>
          <w:rFonts w:eastAsia="SimSun"/>
          <w:lang w:val="x-none"/>
        </w:rPr>
      </w:pPr>
      <w:r w:rsidRPr="00FA1D18">
        <w:rPr>
          <w:rFonts w:eastAsia="SimSun"/>
          <w:lang w:val="x-none"/>
        </w:rPr>
        <w:t>-</w:t>
      </w:r>
      <w:r w:rsidRPr="00FA1D18">
        <w:rPr>
          <w:rFonts w:eastAsia="SimSun"/>
          <w:lang w:val="x-none"/>
        </w:rPr>
        <w:tab/>
        <w:t xml:space="preserve">the maximum time duration between the two durations spanned by N OFDM symbols of the numerology of cell </w:t>
      </w:r>
      <w:r w:rsidRPr="00FA1D18">
        <w:rPr>
          <w:rFonts w:eastAsia="SimSun"/>
          <w:i/>
          <w:lang w:val="x-none"/>
        </w:rPr>
        <w:t>c</w:t>
      </w:r>
      <w:r w:rsidRPr="00FA1D18">
        <w:rPr>
          <w:rFonts w:eastAsia="SimSun"/>
          <w:lang w:val="x-none"/>
        </w:rPr>
        <w:t xml:space="preserve"> and the cell carrying the grant respectively, and</w:t>
      </w:r>
    </w:p>
    <w:p w14:paraId="4C16E863" w14:textId="77777777" w:rsidR="00741122" w:rsidRPr="00FA1D18" w:rsidRDefault="00741122" w:rsidP="00741122">
      <w:pPr>
        <w:ind w:left="851" w:hanging="284"/>
        <w:rPr>
          <w:rFonts w:eastAsia="SimSun"/>
          <w:i/>
          <w:lang w:val="x-none"/>
        </w:rPr>
      </w:pPr>
      <w:r w:rsidRPr="00FA1D18">
        <w:rPr>
          <w:rFonts w:eastAsia="SimSun"/>
          <w:lang w:val="x-none"/>
        </w:rPr>
        <w:t>-</w:t>
      </w:r>
      <w:r w:rsidRPr="00FA1D18">
        <w:rPr>
          <w:rFonts w:eastAsia="SimSun"/>
          <w:lang w:val="x-none"/>
        </w:rPr>
        <w:tab/>
        <w:t xml:space="preserve">the UL or DL RF retuning time [11, TS 38.133] as defined by higher layer parameters </w:t>
      </w:r>
      <w:r w:rsidRPr="00FA1D18">
        <w:rPr>
          <w:rFonts w:eastAsia="SimSun"/>
          <w:i/>
          <w:lang w:val="x-none"/>
        </w:rPr>
        <w:t>switchingTimeUL</w:t>
      </w:r>
      <w:r w:rsidRPr="00FA1D18">
        <w:rPr>
          <w:rFonts w:eastAsia="SimSun"/>
          <w:color w:val="000000"/>
          <w:lang w:val="x-none"/>
        </w:rPr>
        <w:t xml:space="preserve"> and </w:t>
      </w:r>
      <w:r w:rsidRPr="00FA1D18">
        <w:rPr>
          <w:rFonts w:eastAsia="SimSun"/>
          <w:i/>
          <w:lang w:val="x-none"/>
        </w:rPr>
        <w:t>switchingTimeDL</w:t>
      </w:r>
      <w:r w:rsidRPr="00FA1D18">
        <w:rPr>
          <w:rFonts w:eastAsia="SimSun"/>
          <w:color w:val="000000"/>
          <w:lang w:val="x-none"/>
        </w:rPr>
        <w:t xml:space="preserve"> of </w:t>
      </w:r>
      <w:r w:rsidRPr="00FA1D18">
        <w:rPr>
          <w:rFonts w:eastAsia="SimSun"/>
          <w:i/>
          <w:color w:val="000000"/>
          <w:lang w:val="x-none"/>
        </w:rPr>
        <w:t>SRS-SwitchingTimeNR</w:t>
      </w:r>
      <w:r w:rsidRPr="00FA1D18">
        <w:rPr>
          <w:rFonts w:eastAsia="SimSun"/>
          <w:i/>
          <w:lang w:val="x-none"/>
        </w:rPr>
        <w:t>,</w:t>
      </w:r>
    </w:p>
    <w:p w14:paraId="25DDEA3E" w14:textId="77777777" w:rsidR="00741122" w:rsidRPr="00FA1D18" w:rsidRDefault="00741122" w:rsidP="00741122">
      <w:pPr>
        <w:ind w:left="568" w:hanging="284"/>
        <w:rPr>
          <w:rFonts w:eastAsia="SimSun"/>
          <w:lang w:val="x-none"/>
        </w:rPr>
      </w:pPr>
      <w:r w:rsidRPr="00FA1D18">
        <w:rPr>
          <w:rFonts w:eastAsia="SimSun"/>
          <w:lang w:val="x-none"/>
        </w:rPr>
        <w:t>-</w:t>
      </w:r>
      <w:r w:rsidRPr="00FA1D18">
        <w:rPr>
          <w:rFonts w:eastAsia="SimSun"/>
          <w:lang w:val="x-none"/>
        </w:rPr>
        <w:tab/>
        <w:t>it does not collide with any previous SRS transmissions, or interruption due to UL or DL RF retuning time.</w:t>
      </w:r>
    </w:p>
    <w:p w14:paraId="4D7022EA" w14:textId="77777777" w:rsidR="00741122" w:rsidRPr="00FA1D18" w:rsidRDefault="00741122" w:rsidP="00741122">
      <w:pPr>
        <w:ind w:left="568" w:hanging="284"/>
        <w:rPr>
          <w:rFonts w:eastAsia="SimSun"/>
          <w:lang w:val="x-none"/>
        </w:rPr>
      </w:pPr>
      <w:r w:rsidRPr="00FA1D18">
        <w:rPr>
          <w:rFonts w:eastAsia="SimSun"/>
          <w:lang w:val="x-none"/>
        </w:rPr>
        <w:t xml:space="preserve">otherwise, </w:t>
      </w:r>
      <w:r w:rsidRPr="00FA1D18">
        <w:rPr>
          <w:rFonts w:eastAsia="SimSun"/>
          <w:i/>
          <w:lang w:val="x-none"/>
        </w:rPr>
        <w:t>n</w:t>
      </w:r>
      <w:r w:rsidRPr="00FA1D18">
        <w:rPr>
          <w:rFonts w:eastAsia="SimSun"/>
          <w:lang w:val="x-none"/>
        </w:rPr>
        <w:t>-th SRS transmission is dropped, where N is the reported capability as the minimum time interval in unit of symbols, between the DCI triggering and aperiodic SRS transmission.</w:t>
      </w:r>
    </w:p>
    <w:p w14:paraId="61F85567" w14:textId="77777777" w:rsidR="00741122" w:rsidRPr="00FA1D18" w:rsidRDefault="00741122" w:rsidP="00741122">
      <w:pPr>
        <w:autoSpaceDN w:val="0"/>
        <w:spacing w:afterLines="50" w:after="120"/>
        <w:rPr>
          <w:rFonts w:eastAsia="SimSun"/>
          <w:color w:val="000000"/>
        </w:rPr>
      </w:pPr>
      <w:bookmarkStart w:id="159" w:name="_Hlk515873385"/>
      <w:r w:rsidRPr="00FA1D18">
        <w:rPr>
          <w:rFonts w:eastAsia="SimSun"/>
          <w:color w:val="000000"/>
        </w:rPr>
        <w:t>In case of inter-band carrier aggregation, a UE can simultaneously transmit SRS and PUCCH/PUSCH across component carriers in different bands subject to the UE's capability.</w:t>
      </w:r>
    </w:p>
    <w:p w14:paraId="0EF14DED" w14:textId="77777777" w:rsidR="00741122" w:rsidRPr="00FA1D18" w:rsidRDefault="00741122" w:rsidP="00741122">
      <w:pPr>
        <w:autoSpaceDN w:val="0"/>
        <w:spacing w:afterLines="50" w:after="120"/>
        <w:rPr>
          <w:rFonts w:eastAsia="DengXian"/>
        </w:rPr>
      </w:pPr>
      <w:r w:rsidRPr="00FA1D18">
        <w:rPr>
          <w:rFonts w:eastAsia="SimSun"/>
          <w:color w:val="000000"/>
        </w:rPr>
        <w:t>In case of inter-band carrier aggregation, a UE can simultaneously transmit PRACH and SRS across component carriers in different bands subject to UE's capability.</w:t>
      </w:r>
      <w:bookmarkEnd w:id="159"/>
    </w:p>
    <w:p w14:paraId="5A473A17" w14:textId="77777777" w:rsidR="00741122" w:rsidRPr="00FA502C" w:rsidRDefault="00741122" w:rsidP="00741122">
      <w:pPr>
        <w:jc w:val="center"/>
        <w:rPr>
          <w:b/>
          <w:iCs/>
          <w:color w:val="FF0000"/>
          <w:sz w:val="28"/>
        </w:rPr>
      </w:pPr>
      <w:r w:rsidRPr="0074098C">
        <w:rPr>
          <w:b/>
          <w:iCs/>
          <w:color w:val="FF0000"/>
          <w:sz w:val="28"/>
        </w:rPr>
        <w:t>&lt;Unchanged parts are omitted&gt;</w:t>
      </w:r>
    </w:p>
    <w:p w14:paraId="46D59249" w14:textId="77777777" w:rsidR="00741122" w:rsidRPr="00741122" w:rsidRDefault="00741122" w:rsidP="005F55C0">
      <w:pPr>
        <w:rPr>
          <w:rFonts w:eastAsia="SimSun"/>
          <w:lang w:val="en-US"/>
        </w:rPr>
      </w:pPr>
    </w:p>
    <w:p w14:paraId="08C63382" w14:textId="6416A89E" w:rsidR="00445342" w:rsidRDefault="007265B8" w:rsidP="0044534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Summary</w:t>
      </w:r>
    </w:p>
    <w:p w14:paraId="17FFB01E" w14:textId="4D845BD7" w:rsidR="00601910" w:rsidRDefault="00A32A5A" w:rsidP="00836865">
      <w:pPr>
        <w:rPr>
          <w:rFonts w:eastAsia="SimSun"/>
          <w:lang w:val="en-US"/>
        </w:rPr>
      </w:pPr>
      <w:r w:rsidRPr="00A32A5A">
        <w:rPr>
          <w:rFonts w:eastAsia="SimSun"/>
          <w:lang w:val="en-US"/>
        </w:rPr>
        <w:t>In this contribution</w:t>
      </w:r>
      <w:r>
        <w:rPr>
          <w:rFonts w:eastAsia="SimSun"/>
          <w:lang w:val="en-US"/>
        </w:rPr>
        <w:t xml:space="preserve"> we presented our views on remaining issues for SRS carrier switching maintenance. We made the following proposals:</w:t>
      </w:r>
    </w:p>
    <w:p w14:paraId="1102F779" w14:textId="77777777" w:rsidR="00561A32" w:rsidRDefault="00561A32" w:rsidP="00561A32">
      <w:pPr>
        <w:rPr>
          <w:rFonts w:eastAsia="SimSun"/>
          <w:b/>
          <w:bCs/>
        </w:rPr>
      </w:pPr>
      <w:r w:rsidRPr="00741122">
        <w:rPr>
          <w:rFonts w:eastAsia="SimSun"/>
          <w:b/>
          <w:bCs/>
          <w:u w:val="single"/>
          <w:lang w:val="en-US"/>
        </w:rPr>
        <w:t>Proposal 1:</w:t>
      </w:r>
      <w:r>
        <w:rPr>
          <w:rFonts w:eastAsia="SimSun"/>
          <w:b/>
          <w:bCs/>
          <w:u w:val="single"/>
          <w:lang w:val="en-US"/>
        </w:rPr>
        <w:t xml:space="preserve"> </w:t>
      </w:r>
      <w:r w:rsidRPr="00741122">
        <w:rPr>
          <w:rFonts w:eastAsia="SimSun"/>
          <w:b/>
          <w:bCs/>
        </w:rPr>
        <w:t>Confirm the fol</w:t>
      </w:r>
      <w:r>
        <w:rPr>
          <w:rFonts w:eastAsia="SimSun"/>
          <w:b/>
          <w:bCs/>
        </w:rPr>
        <w:t>lowing working assumption for Rel-17:</w:t>
      </w:r>
    </w:p>
    <w:p w14:paraId="39DC9873" w14:textId="77777777" w:rsidR="00561A32" w:rsidRPr="00741122" w:rsidRDefault="00561A32" w:rsidP="00561A32">
      <w:pPr>
        <w:rPr>
          <w:b/>
          <w:bCs/>
        </w:rPr>
      </w:pPr>
      <w:r w:rsidRPr="00741122">
        <w:rPr>
          <w:b/>
          <w:bCs/>
        </w:rPr>
        <w:t xml:space="preserve">A new UE capability is defined as below, </w:t>
      </w:r>
    </w:p>
    <w:p w14:paraId="5ED15628" w14:textId="77777777" w:rsidR="00561A32" w:rsidRPr="00741122" w:rsidRDefault="00561A32" w:rsidP="00561A32">
      <w:pPr>
        <w:numPr>
          <w:ilvl w:val="0"/>
          <w:numId w:val="21"/>
        </w:numPr>
        <w:spacing w:after="0"/>
        <w:rPr>
          <w:b/>
          <w:bCs/>
        </w:rPr>
      </w:pPr>
      <w:r w:rsidRPr="00741122">
        <w:rPr>
          <w:b/>
          <w:bCs/>
        </w:rPr>
        <w:t xml:space="preserve">For each “source-target” pair (as indicated by </w:t>
      </w:r>
      <w:r w:rsidRPr="00741122">
        <w:rPr>
          <w:b/>
          <w:bCs/>
          <w:i/>
        </w:rPr>
        <w:t>srs-SwitchingTimesListNR</w:t>
      </w:r>
      <w:r w:rsidRPr="00741122">
        <w:rPr>
          <w:b/>
          <w:bCs/>
        </w:rPr>
        <w:t>), the UE can indicate which other bands in the band combination are affected by the SRS switch. If this new indication is missing, the UE defaults to Rel-15 behavior.</w:t>
      </w:r>
    </w:p>
    <w:p w14:paraId="1FE32954" w14:textId="77777777" w:rsidR="00561A32" w:rsidRPr="00741122" w:rsidRDefault="00561A32" w:rsidP="00561A32">
      <w:pPr>
        <w:numPr>
          <w:ilvl w:val="0"/>
          <w:numId w:val="21"/>
        </w:numPr>
        <w:spacing w:after="0"/>
        <w:rPr>
          <w:b/>
          <w:bCs/>
        </w:rPr>
      </w:pPr>
      <w:r w:rsidRPr="00741122">
        <w:rPr>
          <w:b/>
          <w:bCs/>
        </w:rPr>
        <w:t>If the UE indicates the new list of bands, the dropping rules / timelines apply to the bands indicated by the list (requires update in RAN1 specs).</w:t>
      </w:r>
    </w:p>
    <w:p w14:paraId="69C42464" w14:textId="24B4EFA4" w:rsidR="00561A32" w:rsidRPr="00561A32" w:rsidRDefault="00561A32" w:rsidP="00836865">
      <w:pPr>
        <w:rPr>
          <w:rFonts w:eastAsia="SimSun"/>
        </w:rPr>
      </w:pPr>
    </w:p>
    <w:p w14:paraId="37EB59A8" w14:textId="77777777" w:rsidR="00561A32" w:rsidRPr="00561A32" w:rsidRDefault="00561A32" w:rsidP="00561A32">
      <w:pPr>
        <w:rPr>
          <w:rFonts w:eastAsia="SimSun"/>
          <w:b/>
          <w:bCs/>
        </w:rPr>
      </w:pPr>
      <w:r w:rsidRPr="00561A32">
        <w:rPr>
          <w:rFonts w:eastAsia="SimSun"/>
          <w:b/>
          <w:bCs/>
          <w:u w:val="single"/>
        </w:rPr>
        <w:t>Proposal 2:</w:t>
      </w:r>
      <w:r>
        <w:rPr>
          <w:rFonts w:eastAsia="SimSun"/>
          <w:b/>
          <w:bCs/>
        </w:rPr>
        <w:t xml:space="preserve"> Endorse the TP in Section 3 for TS 38.214 (Rel-17).</w:t>
      </w:r>
    </w:p>
    <w:p w14:paraId="4C5A1BDA" w14:textId="77777777" w:rsidR="00561A32" w:rsidRPr="00561A32" w:rsidRDefault="00561A32" w:rsidP="00836865">
      <w:pPr>
        <w:rPr>
          <w:rFonts w:eastAsia="SimSun"/>
        </w:rPr>
      </w:pPr>
    </w:p>
    <w:sectPr w:rsidR="00561A32" w:rsidRPr="00561A32" w:rsidSect="0075443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Alberto 2 (QC)" w:date="2022-04-21T20:26:00Z" w:initials="QC">
    <w:p w14:paraId="2E715A05" w14:textId="2ACE6B25" w:rsidR="00250249" w:rsidRDefault="00250249">
      <w:pPr>
        <w:pStyle w:val="CommentText"/>
      </w:pPr>
      <w:r>
        <w:rPr>
          <w:rStyle w:val="CommentReference"/>
        </w:rPr>
        <w:annotationRef/>
      </w:r>
      <w:r>
        <w:t>To be replaced with name of the new capability.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715A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C3C72" w16cex:dateUtc="2022-04-22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715A05" w16cid:durableId="260C3C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D2084" w14:textId="77777777" w:rsidR="00BA6587" w:rsidRDefault="00BA6587">
      <w:pPr>
        <w:spacing w:after="0"/>
      </w:pPr>
      <w:r>
        <w:separator/>
      </w:r>
    </w:p>
  </w:endnote>
  <w:endnote w:type="continuationSeparator" w:id="0">
    <w:p w14:paraId="1FB8442D" w14:textId="77777777" w:rsidR="00BA6587" w:rsidRDefault="00BA6587">
      <w:pPr>
        <w:spacing w:after="0"/>
      </w:pPr>
      <w:r>
        <w:continuationSeparator/>
      </w:r>
    </w:p>
  </w:endnote>
  <w:endnote w:type="continuationNotice" w:id="1">
    <w:p w14:paraId="04DABF30" w14:textId="77777777" w:rsidR="00BA6587" w:rsidRDefault="00BA6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1D0962" w:rsidRDefault="001D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D792" w14:textId="77777777" w:rsidR="00BA6587" w:rsidRDefault="00BA6587">
      <w:pPr>
        <w:spacing w:after="0"/>
      </w:pPr>
      <w:r>
        <w:separator/>
      </w:r>
    </w:p>
  </w:footnote>
  <w:footnote w:type="continuationSeparator" w:id="0">
    <w:p w14:paraId="1CDB1A1E" w14:textId="77777777" w:rsidR="00BA6587" w:rsidRDefault="00BA6587">
      <w:pPr>
        <w:spacing w:after="0"/>
      </w:pPr>
      <w:r>
        <w:continuationSeparator/>
      </w:r>
    </w:p>
  </w:footnote>
  <w:footnote w:type="continuationNotice" w:id="1">
    <w:p w14:paraId="509AAA8B" w14:textId="77777777" w:rsidR="00BA6587" w:rsidRDefault="00BA6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1D0962" w:rsidRDefault="001D0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1D0962" w:rsidRDefault="001D0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F3312"/>
    <w:multiLevelType w:val="hybridMultilevel"/>
    <w:tmpl w:val="E4B0E476"/>
    <w:lvl w:ilvl="0" w:tplc="2542D62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D7296"/>
    <w:multiLevelType w:val="hybridMultilevel"/>
    <w:tmpl w:val="6712B2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51C96"/>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BFA"/>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3732B"/>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B87F25"/>
    <w:multiLevelType w:val="hybridMultilevel"/>
    <w:tmpl w:val="5D40E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F34063"/>
    <w:multiLevelType w:val="hybridMultilevel"/>
    <w:tmpl w:val="0C0A6030"/>
    <w:lvl w:ilvl="0" w:tplc="2ACE90D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F97ECB"/>
    <w:multiLevelType w:val="hybridMultilevel"/>
    <w:tmpl w:val="2FCAA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1351C3"/>
    <w:multiLevelType w:val="hybridMultilevel"/>
    <w:tmpl w:val="D3B45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40E1C"/>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0"/>
  </w:num>
  <w:num w:numId="3">
    <w:abstractNumId w:val="17"/>
  </w:num>
  <w:num w:numId="4">
    <w:abstractNumId w:val="8"/>
  </w:num>
  <w:num w:numId="5">
    <w:abstractNumId w:val="19"/>
  </w:num>
  <w:num w:numId="6">
    <w:abstractNumId w:val="11"/>
  </w:num>
  <w:num w:numId="7">
    <w:abstractNumId w:val="9"/>
  </w:num>
  <w:num w:numId="8">
    <w:abstractNumId w:val="7"/>
  </w:num>
  <w:num w:numId="9">
    <w:abstractNumId w:val="6"/>
  </w:num>
  <w:num w:numId="10">
    <w:abstractNumId w:val="15"/>
  </w:num>
  <w:num w:numId="11">
    <w:abstractNumId w:val="13"/>
  </w:num>
  <w:num w:numId="12">
    <w:abstractNumId w:val="10"/>
  </w:num>
  <w:num w:numId="13">
    <w:abstractNumId w:val="4"/>
  </w:num>
  <w:num w:numId="14">
    <w:abstractNumId w:val="1"/>
  </w:num>
  <w:num w:numId="15">
    <w:abstractNumId w:val="5"/>
  </w:num>
  <w:num w:numId="16">
    <w:abstractNumId w:val="12"/>
  </w:num>
  <w:num w:numId="17">
    <w:abstractNumId w:val="16"/>
  </w:num>
  <w:num w:numId="18">
    <w:abstractNumId w:val="3"/>
  </w:num>
  <w:num w:numId="19">
    <w:abstractNumId w:val="14"/>
  </w:num>
  <w:num w:numId="20">
    <w:abstractNumId w:val="2"/>
  </w:num>
  <w:num w:numId="21">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10D34"/>
    <w:rsid w:val="00022216"/>
    <w:rsid w:val="00037582"/>
    <w:rsid w:val="00042869"/>
    <w:rsid w:val="0004422F"/>
    <w:rsid w:val="00054E5C"/>
    <w:rsid w:val="00063DAE"/>
    <w:rsid w:val="000674B3"/>
    <w:rsid w:val="00081CDD"/>
    <w:rsid w:val="00122D19"/>
    <w:rsid w:val="00124E5D"/>
    <w:rsid w:val="00125DAC"/>
    <w:rsid w:val="00146E52"/>
    <w:rsid w:val="00153734"/>
    <w:rsid w:val="00154C05"/>
    <w:rsid w:val="00154E51"/>
    <w:rsid w:val="001567AB"/>
    <w:rsid w:val="0015790E"/>
    <w:rsid w:val="00177940"/>
    <w:rsid w:val="001A452F"/>
    <w:rsid w:val="001B159B"/>
    <w:rsid w:val="001B1EC7"/>
    <w:rsid w:val="001D0962"/>
    <w:rsid w:val="001E1134"/>
    <w:rsid w:val="00221394"/>
    <w:rsid w:val="00234DC4"/>
    <w:rsid w:val="00250249"/>
    <w:rsid w:val="00255F0A"/>
    <w:rsid w:val="00260902"/>
    <w:rsid w:val="0027145F"/>
    <w:rsid w:val="002742EE"/>
    <w:rsid w:val="0029388D"/>
    <w:rsid w:val="002B475A"/>
    <w:rsid w:val="002F6C8E"/>
    <w:rsid w:val="00322E97"/>
    <w:rsid w:val="00340D26"/>
    <w:rsid w:val="00362F3B"/>
    <w:rsid w:val="00384FD9"/>
    <w:rsid w:val="00385D53"/>
    <w:rsid w:val="00386F50"/>
    <w:rsid w:val="0039061F"/>
    <w:rsid w:val="003A16DD"/>
    <w:rsid w:val="003C0B13"/>
    <w:rsid w:val="003C5BD8"/>
    <w:rsid w:val="003E4EB7"/>
    <w:rsid w:val="003E5FB8"/>
    <w:rsid w:val="00400A2E"/>
    <w:rsid w:val="00414486"/>
    <w:rsid w:val="0041454F"/>
    <w:rsid w:val="0041506D"/>
    <w:rsid w:val="00431380"/>
    <w:rsid w:val="0044101B"/>
    <w:rsid w:val="00445342"/>
    <w:rsid w:val="00451CA3"/>
    <w:rsid w:val="00465D8B"/>
    <w:rsid w:val="00476C2A"/>
    <w:rsid w:val="0049613A"/>
    <w:rsid w:val="004A3C0C"/>
    <w:rsid w:val="004B17E0"/>
    <w:rsid w:val="004C1F6A"/>
    <w:rsid w:val="004D5F00"/>
    <w:rsid w:val="004D634E"/>
    <w:rsid w:val="004D7BB1"/>
    <w:rsid w:val="00520E7B"/>
    <w:rsid w:val="00520F4B"/>
    <w:rsid w:val="00527F03"/>
    <w:rsid w:val="00527F8A"/>
    <w:rsid w:val="0055738F"/>
    <w:rsid w:val="0056091D"/>
    <w:rsid w:val="00561A32"/>
    <w:rsid w:val="00564FA8"/>
    <w:rsid w:val="00570955"/>
    <w:rsid w:val="00581295"/>
    <w:rsid w:val="00582CAB"/>
    <w:rsid w:val="00586156"/>
    <w:rsid w:val="00594B35"/>
    <w:rsid w:val="005A74CD"/>
    <w:rsid w:val="005D1FCA"/>
    <w:rsid w:val="005D201C"/>
    <w:rsid w:val="005F55C0"/>
    <w:rsid w:val="005F78B3"/>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41122"/>
    <w:rsid w:val="0075364E"/>
    <w:rsid w:val="00753A4F"/>
    <w:rsid w:val="0075443B"/>
    <w:rsid w:val="007640FF"/>
    <w:rsid w:val="007860D7"/>
    <w:rsid w:val="00794448"/>
    <w:rsid w:val="007B1153"/>
    <w:rsid w:val="007C20CD"/>
    <w:rsid w:val="007C370A"/>
    <w:rsid w:val="007E7769"/>
    <w:rsid w:val="008208F6"/>
    <w:rsid w:val="008260B0"/>
    <w:rsid w:val="00835C35"/>
    <w:rsid w:val="00836865"/>
    <w:rsid w:val="00847D09"/>
    <w:rsid w:val="00854585"/>
    <w:rsid w:val="00861358"/>
    <w:rsid w:val="008800C7"/>
    <w:rsid w:val="0088116B"/>
    <w:rsid w:val="0089355F"/>
    <w:rsid w:val="008B5BDF"/>
    <w:rsid w:val="008C6866"/>
    <w:rsid w:val="008D60F7"/>
    <w:rsid w:val="008E736B"/>
    <w:rsid w:val="00904028"/>
    <w:rsid w:val="00913E12"/>
    <w:rsid w:val="00925A9A"/>
    <w:rsid w:val="00935E08"/>
    <w:rsid w:val="00943B84"/>
    <w:rsid w:val="00957A4D"/>
    <w:rsid w:val="009627A6"/>
    <w:rsid w:val="00983EFA"/>
    <w:rsid w:val="009B0A3F"/>
    <w:rsid w:val="009C47B4"/>
    <w:rsid w:val="009E2C20"/>
    <w:rsid w:val="009F0072"/>
    <w:rsid w:val="009F2660"/>
    <w:rsid w:val="009F5385"/>
    <w:rsid w:val="00A04016"/>
    <w:rsid w:val="00A06BA2"/>
    <w:rsid w:val="00A15485"/>
    <w:rsid w:val="00A238B6"/>
    <w:rsid w:val="00A32A5A"/>
    <w:rsid w:val="00A3688E"/>
    <w:rsid w:val="00A40DBD"/>
    <w:rsid w:val="00A45641"/>
    <w:rsid w:val="00A458EA"/>
    <w:rsid w:val="00A5043D"/>
    <w:rsid w:val="00A562D2"/>
    <w:rsid w:val="00A64E9E"/>
    <w:rsid w:val="00AA685A"/>
    <w:rsid w:val="00AB425B"/>
    <w:rsid w:val="00AB6DBE"/>
    <w:rsid w:val="00AD444A"/>
    <w:rsid w:val="00AE1A6A"/>
    <w:rsid w:val="00AE7EB7"/>
    <w:rsid w:val="00B17212"/>
    <w:rsid w:val="00B27B76"/>
    <w:rsid w:val="00B32506"/>
    <w:rsid w:val="00B42AB1"/>
    <w:rsid w:val="00B563DD"/>
    <w:rsid w:val="00B64F64"/>
    <w:rsid w:val="00B71D12"/>
    <w:rsid w:val="00B71D35"/>
    <w:rsid w:val="00BA11DA"/>
    <w:rsid w:val="00BA2B73"/>
    <w:rsid w:val="00BA6587"/>
    <w:rsid w:val="00BB5C86"/>
    <w:rsid w:val="00BD0F8A"/>
    <w:rsid w:val="00BF000D"/>
    <w:rsid w:val="00BF27FB"/>
    <w:rsid w:val="00C056B0"/>
    <w:rsid w:val="00C21AA4"/>
    <w:rsid w:val="00C260BB"/>
    <w:rsid w:val="00C338C6"/>
    <w:rsid w:val="00C4550B"/>
    <w:rsid w:val="00C51EDA"/>
    <w:rsid w:val="00C53F67"/>
    <w:rsid w:val="00C93656"/>
    <w:rsid w:val="00C94B32"/>
    <w:rsid w:val="00CA7C43"/>
    <w:rsid w:val="00CB0B09"/>
    <w:rsid w:val="00CC6140"/>
    <w:rsid w:val="00CD34D4"/>
    <w:rsid w:val="00CD3E48"/>
    <w:rsid w:val="00CD6583"/>
    <w:rsid w:val="00CE3E25"/>
    <w:rsid w:val="00D10724"/>
    <w:rsid w:val="00D31AEF"/>
    <w:rsid w:val="00D42713"/>
    <w:rsid w:val="00D43F0A"/>
    <w:rsid w:val="00D6066F"/>
    <w:rsid w:val="00D72E9C"/>
    <w:rsid w:val="00D75227"/>
    <w:rsid w:val="00D76286"/>
    <w:rsid w:val="00D8305F"/>
    <w:rsid w:val="00DC6F4D"/>
    <w:rsid w:val="00DF67C0"/>
    <w:rsid w:val="00E06B08"/>
    <w:rsid w:val="00E33A77"/>
    <w:rsid w:val="00E346D4"/>
    <w:rsid w:val="00E34A1D"/>
    <w:rsid w:val="00E357FC"/>
    <w:rsid w:val="00E605EA"/>
    <w:rsid w:val="00E64FFE"/>
    <w:rsid w:val="00E74BCC"/>
    <w:rsid w:val="00E836D1"/>
    <w:rsid w:val="00EA4473"/>
    <w:rsid w:val="00EC6AFC"/>
    <w:rsid w:val="00EE2928"/>
    <w:rsid w:val="00EE3BA5"/>
    <w:rsid w:val="00EE536F"/>
    <w:rsid w:val="00EE71A9"/>
    <w:rsid w:val="00EF15B3"/>
    <w:rsid w:val="00EF786E"/>
    <w:rsid w:val="00F00BC4"/>
    <w:rsid w:val="00F01430"/>
    <w:rsid w:val="00F22702"/>
    <w:rsid w:val="00F34287"/>
    <w:rsid w:val="00F34461"/>
    <w:rsid w:val="00F47E3B"/>
    <w:rsid w:val="00F5209A"/>
    <w:rsid w:val="00F564C2"/>
    <w:rsid w:val="00F5785D"/>
    <w:rsid w:val="00F63972"/>
    <w:rsid w:val="00F67F4B"/>
    <w:rsid w:val="00F752F5"/>
    <w:rsid w:val="00F80F24"/>
    <w:rsid w:val="00F81424"/>
    <w:rsid w:val="00F8682C"/>
    <w:rsid w:val="00FA2448"/>
    <w:rsid w:val="00FB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258365DC-CC75-4374-B8AE-091CBB00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 w:type="paragraph" w:customStyle="1" w:styleId="pl">
    <w:name w:val="pl"/>
    <w:basedOn w:val="Normal"/>
    <w:rsid w:val="00A3688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422301">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2127200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161459774">
      <w:bodyDiv w:val="1"/>
      <w:marLeft w:val="0"/>
      <w:marRight w:val="0"/>
      <w:marTop w:val="0"/>
      <w:marBottom w:val="0"/>
      <w:divBdr>
        <w:top w:val="none" w:sz="0" w:space="0" w:color="auto"/>
        <w:left w:val="none" w:sz="0" w:space="0" w:color="auto"/>
        <w:bottom w:val="none" w:sz="0" w:space="0" w:color="auto"/>
        <w:right w:val="none" w:sz="0" w:space="0" w:color="auto"/>
      </w:divBdr>
    </w:div>
    <w:div w:id="1175918148">
      <w:bodyDiv w:val="1"/>
      <w:marLeft w:val="0"/>
      <w:marRight w:val="0"/>
      <w:marTop w:val="0"/>
      <w:marBottom w:val="0"/>
      <w:divBdr>
        <w:top w:val="none" w:sz="0" w:space="0" w:color="auto"/>
        <w:left w:val="none" w:sz="0" w:space="0" w:color="auto"/>
        <w:bottom w:val="none" w:sz="0" w:space="0" w:color="auto"/>
        <w:right w:val="none" w:sz="0" w:space="0" w:color="auto"/>
      </w:divBdr>
    </w:div>
    <w:div w:id="1201555447">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36752936">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38083258">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4F9521-7479-4E3D-B853-85C30A4CD43D}">
  <ds:schemaRefs>
    <ds:schemaRef ds:uri="http://schemas.microsoft.com/sharepoint/v3/contenttype/forms"/>
  </ds:schemaRefs>
</ds:datastoreItem>
</file>

<file path=customXml/itemProps2.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3.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4.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2 (QC)</cp:lastModifiedBy>
  <cp:revision>4</cp:revision>
  <cp:lastPrinted>2020-02-10T06:14:00Z</cp:lastPrinted>
  <dcterms:created xsi:type="dcterms:W3CDTF">2022-02-13T18:47:00Z</dcterms:created>
  <dcterms:modified xsi:type="dcterms:W3CDTF">2022-04-23T19:50:00Z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ies>
</file>